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4AE" w:rsidRPr="00794391" w:rsidRDefault="000734AE" w:rsidP="000734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94391">
        <w:rPr>
          <w:b/>
          <w:noProof/>
          <w:sz w:val="24"/>
        </w:rPr>
        <w:t>3GPP TSG-</w:t>
      </w:r>
      <w:r w:rsidRPr="00794391">
        <w:rPr>
          <w:b/>
          <w:noProof/>
          <w:sz w:val="24"/>
        </w:rPr>
        <w:fldChar w:fldCharType="begin"/>
      </w:r>
      <w:r w:rsidRPr="00794391">
        <w:rPr>
          <w:b/>
          <w:noProof/>
          <w:sz w:val="24"/>
        </w:rPr>
        <w:instrText xml:space="preserve"> DOCPROPERTY  TSG/WGRef  \* MERGEFORMAT </w:instrText>
      </w:r>
      <w:r w:rsidRPr="00794391">
        <w:rPr>
          <w:b/>
          <w:noProof/>
          <w:sz w:val="24"/>
        </w:rPr>
        <w:fldChar w:fldCharType="separate"/>
      </w:r>
      <w:r w:rsidRPr="00794391">
        <w:rPr>
          <w:b/>
          <w:noProof/>
          <w:sz w:val="24"/>
        </w:rPr>
        <w:t>RAN5</w:t>
      </w:r>
      <w:r w:rsidRPr="00794391">
        <w:rPr>
          <w:b/>
          <w:noProof/>
          <w:sz w:val="24"/>
        </w:rPr>
        <w:fldChar w:fldCharType="end"/>
      </w:r>
      <w:r w:rsidRPr="00794391">
        <w:rPr>
          <w:b/>
          <w:noProof/>
          <w:sz w:val="24"/>
        </w:rPr>
        <w:t xml:space="preserve"> Meeting #91-</w:t>
      </w:r>
      <w:r w:rsidRPr="00794391">
        <w:rPr>
          <w:rFonts w:hint="eastAsia"/>
          <w:b/>
          <w:noProof/>
          <w:sz w:val="24"/>
          <w:lang w:eastAsia="zh-CN"/>
        </w:rPr>
        <w:t>e</w:t>
      </w:r>
      <w:r w:rsidRPr="00794391">
        <w:rPr>
          <w:b/>
          <w:i/>
          <w:noProof/>
          <w:sz w:val="28"/>
        </w:rPr>
        <w:tab/>
        <w:t>R5-21</w:t>
      </w:r>
      <w:r w:rsidR="005E5A9D" w:rsidRPr="00794391">
        <w:rPr>
          <w:b/>
          <w:i/>
          <w:noProof/>
          <w:sz w:val="28"/>
        </w:rPr>
        <w:t>2454</w:t>
      </w:r>
    </w:p>
    <w:p w:rsidR="000734AE" w:rsidRPr="00794391" w:rsidRDefault="000734AE" w:rsidP="000734AE">
      <w:pPr>
        <w:pStyle w:val="CRCoverPage"/>
        <w:outlineLvl w:val="0"/>
        <w:rPr>
          <w:b/>
          <w:noProof/>
          <w:sz w:val="24"/>
        </w:rPr>
      </w:pPr>
      <w:r w:rsidRPr="00794391">
        <w:rPr>
          <w:b/>
          <w:noProof/>
          <w:sz w:val="24"/>
        </w:rPr>
        <w:t>Electronic Meeting</w:t>
      </w:r>
      <w:r w:rsidRPr="00794391">
        <w:fldChar w:fldCharType="begin"/>
      </w:r>
      <w:r w:rsidRPr="00794391">
        <w:instrText xml:space="preserve"> DOCPROPERTY  Country  \* MERGEFORMAT </w:instrText>
      </w:r>
      <w:r w:rsidRPr="00794391">
        <w:fldChar w:fldCharType="end"/>
      </w:r>
      <w:r w:rsidRPr="00794391">
        <w:rPr>
          <w:b/>
          <w:noProof/>
          <w:sz w:val="24"/>
        </w:rPr>
        <w:t xml:space="preserve">, </w:t>
      </w:r>
      <w:r w:rsidRPr="00794391">
        <w:rPr>
          <w:b/>
          <w:noProof/>
          <w:sz w:val="24"/>
        </w:rPr>
        <w:fldChar w:fldCharType="begin"/>
      </w:r>
      <w:r w:rsidRPr="00794391">
        <w:rPr>
          <w:b/>
          <w:noProof/>
          <w:sz w:val="24"/>
        </w:rPr>
        <w:instrText xml:space="preserve"> DOCPROPERTY  StartDate  \* MERGEFORMAT </w:instrText>
      </w:r>
      <w:r w:rsidRPr="00794391">
        <w:rPr>
          <w:b/>
          <w:noProof/>
          <w:sz w:val="24"/>
        </w:rPr>
        <w:fldChar w:fldCharType="separate"/>
      </w:r>
      <w:r w:rsidRPr="00794391">
        <w:rPr>
          <w:b/>
          <w:noProof/>
          <w:sz w:val="24"/>
        </w:rPr>
        <w:t xml:space="preserve">17th </w:t>
      </w:r>
      <w:r w:rsidRPr="00794391">
        <w:rPr>
          <w:b/>
          <w:noProof/>
          <w:sz w:val="24"/>
        </w:rPr>
        <w:fldChar w:fldCharType="end"/>
      </w:r>
      <w:r w:rsidRPr="00794391">
        <w:rPr>
          <w:b/>
          <w:noProof/>
          <w:sz w:val="24"/>
        </w:rPr>
        <w:t xml:space="preserve">May– </w:t>
      </w:r>
      <w:r w:rsidRPr="00794391">
        <w:rPr>
          <w:b/>
          <w:noProof/>
          <w:sz w:val="24"/>
        </w:rPr>
        <w:fldChar w:fldCharType="begin"/>
      </w:r>
      <w:r w:rsidRPr="00794391">
        <w:rPr>
          <w:b/>
          <w:noProof/>
          <w:sz w:val="24"/>
        </w:rPr>
        <w:instrText xml:space="preserve"> DOCPROPERTY  EndDate  \* MERGEFORMAT </w:instrText>
      </w:r>
      <w:r w:rsidRPr="00794391">
        <w:rPr>
          <w:b/>
          <w:noProof/>
          <w:sz w:val="24"/>
        </w:rPr>
        <w:fldChar w:fldCharType="separate"/>
      </w:r>
      <w:r w:rsidRPr="00794391">
        <w:rPr>
          <w:b/>
          <w:noProof/>
          <w:sz w:val="24"/>
        </w:rPr>
        <w:t>28th May 20</w:t>
      </w:r>
      <w:r w:rsidRPr="00794391">
        <w:rPr>
          <w:b/>
          <w:noProof/>
          <w:sz w:val="24"/>
        </w:rPr>
        <w:fldChar w:fldCharType="end"/>
      </w:r>
      <w:r w:rsidRPr="00794391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34AE" w:rsidRPr="00794391" w:rsidTr="005539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94391">
              <w:rPr>
                <w:i/>
                <w:noProof/>
                <w:sz w:val="14"/>
              </w:rPr>
              <w:t>CR-Form-v12.1</w:t>
            </w:r>
          </w:p>
        </w:tc>
      </w:tr>
      <w:tr w:rsidR="000734AE" w:rsidRPr="00794391" w:rsidTr="00553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jc w:val="center"/>
              <w:rPr>
                <w:noProof/>
              </w:rPr>
            </w:pPr>
            <w:r w:rsidRPr="00794391">
              <w:rPr>
                <w:b/>
                <w:noProof/>
                <w:sz w:val="32"/>
              </w:rPr>
              <w:t>CHANGE REQUEST</w:t>
            </w:r>
          </w:p>
        </w:tc>
      </w:tr>
      <w:tr w:rsidR="000734AE" w:rsidRPr="00794391" w:rsidTr="00553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4AE" w:rsidRPr="00794391" w:rsidTr="0055398E">
        <w:tc>
          <w:tcPr>
            <w:tcW w:w="142" w:type="dxa"/>
            <w:tcBorders>
              <w:lef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734AE" w:rsidRPr="00794391" w:rsidRDefault="000734AE" w:rsidP="0055398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94391">
              <w:rPr>
                <w:b/>
                <w:noProof/>
                <w:sz w:val="28"/>
              </w:rPr>
              <w:fldChar w:fldCharType="begin"/>
            </w:r>
            <w:r w:rsidRPr="00794391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794391">
              <w:rPr>
                <w:b/>
                <w:noProof/>
                <w:sz w:val="28"/>
              </w:rPr>
              <w:fldChar w:fldCharType="separate"/>
            </w:r>
            <w:r w:rsidRPr="00794391">
              <w:rPr>
                <w:b/>
                <w:noProof/>
                <w:sz w:val="28"/>
              </w:rPr>
              <w:t>38.508-</w:t>
            </w:r>
            <w:r w:rsidRPr="00794391">
              <w:rPr>
                <w:b/>
                <w:noProof/>
                <w:sz w:val="28"/>
              </w:rPr>
              <w:fldChar w:fldCharType="end"/>
            </w:r>
            <w:r w:rsidRPr="0079439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0734AE" w:rsidRPr="00794391" w:rsidRDefault="000734AE" w:rsidP="0055398E">
            <w:pPr>
              <w:pStyle w:val="CRCoverPage"/>
              <w:spacing w:after="0"/>
              <w:jc w:val="center"/>
              <w:rPr>
                <w:noProof/>
              </w:rPr>
            </w:pPr>
            <w:r w:rsidRPr="0079439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734AE" w:rsidRPr="00794391" w:rsidRDefault="005E5A9D" w:rsidP="0055398E">
            <w:pPr>
              <w:pStyle w:val="CRCoverPage"/>
              <w:spacing w:after="0"/>
              <w:jc w:val="center"/>
              <w:rPr>
                <w:noProof/>
              </w:rPr>
            </w:pPr>
            <w:r w:rsidRPr="00794391">
              <w:rPr>
                <w:b/>
                <w:noProof/>
                <w:sz w:val="28"/>
              </w:rPr>
              <w:t>1821</w:t>
            </w:r>
          </w:p>
        </w:tc>
        <w:tc>
          <w:tcPr>
            <w:tcW w:w="709" w:type="dxa"/>
          </w:tcPr>
          <w:p w:rsidR="000734AE" w:rsidRPr="00794391" w:rsidRDefault="000734AE" w:rsidP="005539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9439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734AE" w:rsidRPr="00794391" w:rsidRDefault="000734AE" w:rsidP="005539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94391">
              <w:rPr>
                <w:b/>
                <w:noProof/>
                <w:sz w:val="28"/>
              </w:rPr>
              <w:fldChar w:fldCharType="begin"/>
            </w:r>
            <w:r w:rsidRPr="00794391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794391">
              <w:rPr>
                <w:b/>
                <w:noProof/>
                <w:sz w:val="28"/>
              </w:rPr>
              <w:fldChar w:fldCharType="separate"/>
            </w:r>
            <w:r w:rsidRPr="00794391">
              <w:rPr>
                <w:b/>
                <w:noProof/>
                <w:sz w:val="28"/>
              </w:rPr>
              <w:t>-</w:t>
            </w:r>
            <w:r w:rsidRPr="0079439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0734AE" w:rsidRPr="00794391" w:rsidRDefault="000734AE" w:rsidP="005539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9439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734AE" w:rsidRPr="00794391" w:rsidRDefault="000734AE" w:rsidP="005539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94391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rPr>
                <w:noProof/>
              </w:rPr>
            </w:pPr>
          </w:p>
        </w:tc>
      </w:tr>
      <w:tr w:rsidR="000734AE" w:rsidRPr="00794391" w:rsidTr="00553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rPr>
                <w:noProof/>
              </w:rPr>
            </w:pPr>
          </w:p>
        </w:tc>
      </w:tr>
      <w:tr w:rsidR="000734AE" w:rsidRPr="00794391" w:rsidTr="005539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9439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79439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9439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9439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9439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94391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794391">
              <w:rPr>
                <w:rFonts w:cs="Arial"/>
                <w:i/>
                <w:noProof/>
              </w:rPr>
              <w:br/>
            </w:r>
            <w:hyperlink r:id="rId9" w:history="1">
              <w:r w:rsidRPr="0079439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794391">
              <w:rPr>
                <w:rFonts w:cs="Arial"/>
                <w:i/>
                <w:noProof/>
              </w:rPr>
              <w:t>.</w:t>
            </w:r>
          </w:p>
        </w:tc>
      </w:tr>
      <w:tr w:rsidR="000734AE" w:rsidRPr="00794391" w:rsidTr="0055398E">
        <w:tc>
          <w:tcPr>
            <w:tcW w:w="9641" w:type="dxa"/>
            <w:gridSpan w:val="9"/>
          </w:tcPr>
          <w:p w:rsidR="000734AE" w:rsidRPr="00794391" w:rsidRDefault="000734AE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734AE" w:rsidRPr="00794391" w:rsidRDefault="000734AE" w:rsidP="000734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34AE" w:rsidRPr="00794391" w:rsidTr="0055398E">
        <w:tc>
          <w:tcPr>
            <w:tcW w:w="2835" w:type="dxa"/>
          </w:tcPr>
          <w:p w:rsidR="000734AE" w:rsidRPr="00794391" w:rsidRDefault="000734AE" w:rsidP="005539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94391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734AE" w:rsidRPr="00794391" w:rsidRDefault="000734AE" w:rsidP="0055398E">
            <w:pPr>
              <w:pStyle w:val="CRCoverPage"/>
              <w:spacing w:after="0"/>
              <w:jc w:val="right"/>
              <w:rPr>
                <w:noProof/>
              </w:rPr>
            </w:pPr>
            <w:r w:rsidRPr="0079439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734AE" w:rsidRPr="00794391" w:rsidRDefault="000734AE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9439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734AE" w:rsidRPr="00794391" w:rsidRDefault="000734AE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734AE" w:rsidRPr="00794391" w:rsidRDefault="000734AE" w:rsidP="005539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9439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734AE" w:rsidRPr="00794391" w:rsidRDefault="000734AE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734AE" w:rsidRPr="00794391" w:rsidRDefault="000734AE" w:rsidP="0055398E">
            <w:pPr>
              <w:pStyle w:val="CRCoverPage"/>
              <w:spacing w:after="0"/>
              <w:jc w:val="right"/>
              <w:rPr>
                <w:noProof/>
              </w:rPr>
            </w:pPr>
            <w:r w:rsidRPr="0079439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734AE" w:rsidRPr="00794391" w:rsidRDefault="000734AE" w:rsidP="005539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734AE" w:rsidRPr="00794391" w:rsidRDefault="000734AE" w:rsidP="000734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0734AE" w:rsidRPr="00794391" w:rsidTr="0055398E">
        <w:tc>
          <w:tcPr>
            <w:tcW w:w="9640" w:type="dxa"/>
            <w:gridSpan w:val="11"/>
          </w:tcPr>
          <w:p w:rsidR="000734AE" w:rsidRPr="00794391" w:rsidRDefault="000734AE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4AE" w:rsidRPr="00794391" w:rsidTr="005539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94391">
              <w:rPr>
                <w:b/>
                <w:i/>
                <w:noProof/>
              </w:rPr>
              <w:t>Title:</w:t>
            </w:r>
            <w:r w:rsidRPr="0079439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34AE" w:rsidRPr="00794391" w:rsidRDefault="000734AE" w:rsidP="000734AE">
            <w:pPr>
              <w:pStyle w:val="CRCoverPage"/>
              <w:spacing w:after="0"/>
              <w:ind w:left="100"/>
              <w:rPr>
                <w:noProof/>
              </w:rPr>
            </w:pPr>
            <w:r w:rsidRPr="00794391">
              <w:rPr>
                <w:noProof/>
                <w:lang w:eastAsia="zh-CN"/>
              </w:rPr>
              <w:t>Addition of test state for NR sidelink</w:t>
            </w:r>
          </w:p>
        </w:tc>
      </w:tr>
      <w:tr w:rsidR="000734AE" w:rsidRPr="00794391" w:rsidTr="0055398E">
        <w:tc>
          <w:tcPr>
            <w:tcW w:w="1843" w:type="dxa"/>
            <w:tcBorders>
              <w:lef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4AE" w:rsidRPr="00794391" w:rsidTr="0055398E">
        <w:tc>
          <w:tcPr>
            <w:tcW w:w="1843" w:type="dxa"/>
            <w:tcBorders>
              <w:lef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9439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734AE" w:rsidRPr="00794391" w:rsidRDefault="000734AE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794391">
              <w:rPr>
                <w:noProof/>
              </w:rPr>
              <w:fldChar w:fldCharType="begin"/>
            </w:r>
            <w:r w:rsidRPr="00794391">
              <w:rPr>
                <w:noProof/>
              </w:rPr>
              <w:instrText xml:space="preserve"> DOCPROPERTY  SourceIfWg  \* MERGEFORMAT </w:instrText>
            </w:r>
            <w:r w:rsidRPr="00794391">
              <w:rPr>
                <w:noProof/>
              </w:rPr>
              <w:fldChar w:fldCharType="separate"/>
            </w:r>
            <w:r w:rsidRPr="00794391">
              <w:rPr>
                <w:noProof/>
              </w:rPr>
              <w:t>Huawei, HiSilicon</w:t>
            </w:r>
            <w:r w:rsidRPr="00794391">
              <w:rPr>
                <w:noProof/>
              </w:rPr>
              <w:fldChar w:fldCharType="end"/>
            </w:r>
          </w:p>
        </w:tc>
      </w:tr>
      <w:tr w:rsidR="000734AE" w:rsidRPr="00794391" w:rsidTr="0055398E">
        <w:tc>
          <w:tcPr>
            <w:tcW w:w="1843" w:type="dxa"/>
            <w:tcBorders>
              <w:lef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9439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734AE" w:rsidRPr="00794391" w:rsidRDefault="000734AE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794391">
              <w:t>R5</w:t>
            </w:r>
          </w:p>
        </w:tc>
      </w:tr>
      <w:tr w:rsidR="000734AE" w:rsidRPr="00794391" w:rsidTr="0055398E">
        <w:tc>
          <w:tcPr>
            <w:tcW w:w="1843" w:type="dxa"/>
            <w:tcBorders>
              <w:lef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4AE" w:rsidRPr="00794391" w:rsidTr="0055398E">
        <w:tc>
          <w:tcPr>
            <w:tcW w:w="1843" w:type="dxa"/>
            <w:tcBorders>
              <w:lef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94391"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</w:tcPr>
          <w:p w:rsidR="000734AE" w:rsidRPr="00794391" w:rsidRDefault="000734AE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794391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:rsidR="000734AE" w:rsidRPr="00794391" w:rsidRDefault="000734AE" w:rsidP="005539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734AE" w:rsidRPr="00794391" w:rsidRDefault="000734AE" w:rsidP="0055398E">
            <w:pPr>
              <w:pStyle w:val="CRCoverPage"/>
              <w:spacing w:after="0"/>
              <w:jc w:val="right"/>
              <w:rPr>
                <w:noProof/>
              </w:rPr>
            </w:pPr>
            <w:r w:rsidRPr="0079439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734AE" w:rsidRPr="00794391" w:rsidRDefault="000734AE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794391">
              <w:rPr>
                <w:noProof/>
              </w:rPr>
              <w:fldChar w:fldCharType="begin"/>
            </w:r>
            <w:r w:rsidRPr="00794391">
              <w:rPr>
                <w:noProof/>
              </w:rPr>
              <w:instrText xml:space="preserve"> DOCPROPERTY  ResDate  \* MERGEFORMAT </w:instrText>
            </w:r>
            <w:r w:rsidRPr="00794391">
              <w:rPr>
                <w:noProof/>
              </w:rPr>
              <w:fldChar w:fldCharType="separate"/>
            </w:r>
            <w:r w:rsidRPr="00794391">
              <w:rPr>
                <w:noProof/>
              </w:rPr>
              <w:t>2021-05-</w:t>
            </w:r>
            <w:r w:rsidRPr="00794391">
              <w:rPr>
                <w:noProof/>
              </w:rPr>
              <w:fldChar w:fldCharType="end"/>
            </w:r>
            <w:r w:rsidRPr="00794391">
              <w:rPr>
                <w:noProof/>
              </w:rPr>
              <w:t>06</w:t>
            </w:r>
          </w:p>
        </w:tc>
      </w:tr>
      <w:tr w:rsidR="000734AE" w:rsidRPr="00794391" w:rsidTr="0055398E">
        <w:tc>
          <w:tcPr>
            <w:tcW w:w="1843" w:type="dxa"/>
            <w:tcBorders>
              <w:lef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734AE" w:rsidRPr="00794391" w:rsidRDefault="000734AE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734AE" w:rsidRPr="00794391" w:rsidRDefault="000734AE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734AE" w:rsidRPr="00794391" w:rsidRDefault="000734AE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4AE" w:rsidRPr="00794391" w:rsidTr="005539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9439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734AE" w:rsidRPr="00794391" w:rsidRDefault="000734AE" w:rsidP="005539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94391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734AE" w:rsidRPr="00794391" w:rsidRDefault="000734AE" w:rsidP="005539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734AE" w:rsidRPr="00794391" w:rsidRDefault="000734AE" w:rsidP="005539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9439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734AE" w:rsidRPr="00794391" w:rsidRDefault="000734AE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794391">
              <w:rPr>
                <w:noProof/>
              </w:rPr>
              <w:fldChar w:fldCharType="begin"/>
            </w:r>
            <w:r w:rsidRPr="00794391">
              <w:rPr>
                <w:noProof/>
              </w:rPr>
              <w:instrText xml:space="preserve"> DOCPROPERTY  Release  \* MERGEFORMAT </w:instrText>
            </w:r>
            <w:r w:rsidRPr="00794391">
              <w:rPr>
                <w:noProof/>
              </w:rPr>
              <w:fldChar w:fldCharType="separate"/>
            </w:r>
            <w:r w:rsidRPr="00794391">
              <w:rPr>
                <w:noProof/>
              </w:rPr>
              <w:t>Rel-17</w:t>
            </w:r>
            <w:r w:rsidRPr="00794391">
              <w:rPr>
                <w:noProof/>
              </w:rPr>
              <w:fldChar w:fldCharType="end"/>
            </w:r>
          </w:p>
        </w:tc>
      </w:tr>
      <w:tr w:rsidR="000734AE" w:rsidRPr="00794391" w:rsidTr="005539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94391">
              <w:rPr>
                <w:i/>
                <w:noProof/>
                <w:sz w:val="18"/>
              </w:rPr>
              <w:t xml:space="preserve">Use </w:t>
            </w:r>
            <w:r w:rsidRPr="00794391">
              <w:rPr>
                <w:i/>
                <w:noProof/>
                <w:sz w:val="18"/>
                <w:u w:val="single"/>
              </w:rPr>
              <w:t>one</w:t>
            </w:r>
            <w:r w:rsidRPr="00794391">
              <w:rPr>
                <w:i/>
                <w:noProof/>
                <w:sz w:val="18"/>
              </w:rPr>
              <w:t xml:space="preserve"> of the following categories:</w:t>
            </w:r>
            <w:r w:rsidRPr="00794391">
              <w:rPr>
                <w:b/>
                <w:i/>
                <w:noProof/>
                <w:sz w:val="18"/>
              </w:rPr>
              <w:br/>
              <w:t>F</w:t>
            </w:r>
            <w:r w:rsidRPr="00794391">
              <w:rPr>
                <w:i/>
                <w:noProof/>
                <w:sz w:val="18"/>
              </w:rPr>
              <w:t xml:space="preserve">  (correction)</w:t>
            </w:r>
            <w:r w:rsidRPr="00794391">
              <w:rPr>
                <w:i/>
                <w:noProof/>
                <w:sz w:val="18"/>
              </w:rPr>
              <w:br/>
            </w:r>
            <w:r w:rsidRPr="00794391">
              <w:rPr>
                <w:b/>
                <w:i/>
                <w:noProof/>
                <w:sz w:val="18"/>
              </w:rPr>
              <w:t>A</w:t>
            </w:r>
            <w:r w:rsidRPr="00794391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794391">
              <w:rPr>
                <w:i/>
                <w:noProof/>
                <w:sz w:val="18"/>
              </w:rPr>
              <w:tab/>
            </w:r>
            <w:r w:rsidRPr="00794391">
              <w:rPr>
                <w:i/>
                <w:noProof/>
                <w:sz w:val="18"/>
              </w:rPr>
              <w:tab/>
            </w:r>
            <w:r w:rsidRPr="00794391">
              <w:rPr>
                <w:i/>
                <w:noProof/>
                <w:sz w:val="18"/>
              </w:rPr>
              <w:tab/>
            </w:r>
            <w:r w:rsidRPr="00794391">
              <w:rPr>
                <w:i/>
                <w:noProof/>
                <w:sz w:val="18"/>
              </w:rPr>
              <w:tab/>
            </w:r>
            <w:r w:rsidRPr="00794391">
              <w:rPr>
                <w:i/>
                <w:noProof/>
                <w:sz w:val="18"/>
              </w:rPr>
              <w:tab/>
            </w:r>
            <w:r w:rsidRPr="00794391">
              <w:rPr>
                <w:i/>
                <w:noProof/>
                <w:sz w:val="18"/>
              </w:rPr>
              <w:tab/>
            </w:r>
            <w:r w:rsidRPr="00794391">
              <w:rPr>
                <w:i/>
                <w:noProof/>
                <w:sz w:val="18"/>
              </w:rPr>
              <w:tab/>
            </w:r>
            <w:r w:rsidRPr="00794391">
              <w:rPr>
                <w:i/>
                <w:noProof/>
                <w:sz w:val="18"/>
              </w:rPr>
              <w:tab/>
            </w:r>
            <w:r w:rsidRPr="00794391">
              <w:rPr>
                <w:i/>
                <w:noProof/>
                <w:sz w:val="18"/>
              </w:rPr>
              <w:tab/>
            </w:r>
            <w:r w:rsidRPr="00794391">
              <w:rPr>
                <w:i/>
                <w:noProof/>
                <w:sz w:val="18"/>
              </w:rPr>
              <w:tab/>
            </w:r>
            <w:r w:rsidRPr="00794391">
              <w:rPr>
                <w:i/>
                <w:noProof/>
                <w:sz w:val="18"/>
              </w:rPr>
              <w:tab/>
            </w:r>
            <w:r w:rsidRPr="00794391">
              <w:rPr>
                <w:i/>
                <w:noProof/>
                <w:sz w:val="18"/>
              </w:rPr>
              <w:tab/>
            </w:r>
            <w:r w:rsidRPr="00794391">
              <w:rPr>
                <w:i/>
                <w:noProof/>
                <w:sz w:val="18"/>
              </w:rPr>
              <w:tab/>
              <w:t>release)</w:t>
            </w:r>
            <w:r w:rsidRPr="00794391">
              <w:rPr>
                <w:i/>
                <w:noProof/>
                <w:sz w:val="18"/>
              </w:rPr>
              <w:br/>
            </w:r>
            <w:r w:rsidRPr="00794391">
              <w:rPr>
                <w:b/>
                <w:i/>
                <w:noProof/>
                <w:sz w:val="18"/>
              </w:rPr>
              <w:t>B</w:t>
            </w:r>
            <w:r w:rsidRPr="00794391">
              <w:rPr>
                <w:i/>
                <w:noProof/>
                <w:sz w:val="18"/>
              </w:rPr>
              <w:t xml:space="preserve">  (addition of feature), </w:t>
            </w:r>
            <w:r w:rsidRPr="00794391">
              <w:rPr>
                <w:i/>
                <w:noProof/>
                <w:sz w:val="18"/>
              </w:rPr>
              <w:br/>
            </w:r>
            <w:r w:rsidRPr="00794391">
              <w:rPr>
                <w:b/>
                <w:i/>
                <w:noProof/>
                <w:sz w:val="18"/>
              </w:rPr>
              <w:t>C</w:t>
            </w:r>
            <w:r w:rsidRPr="00794391">
              <w:rPr>
                <w:i/>
                <w:noProof/>
                <w:sz w:val="18"/>
              </w:rPr>
              <w:t xml:space="preserve">  (functional modification of feature)</w:t>
            </w:r>
            <w:r w:rsidRPr="00794391">
              <w:rPr>
                <w:i/>
                <w:noProof/>
                <w:sz w:val="18"/>
              </w:rPr>
              <w:br/>
            </w:r>
            <w:r w:rsidRPr="00794391">
              <w:rPr>
                <w:b/>
                <w:i/>
                <w:noProof/>
                <w:sz w:val="18"/>
              </w:rPr>
              <w:t>D</w:t>
            </w:r>
            <w:r w:rsidRPr="00794391">
              <w:rPr>
                <w:i/>
                <w:noProof/>
                <w:sz w:val="18"/>
              </w:rPr>
              <w:t xml:space="preserve">  (editorial modification)</w:t>
            </w:r>
          </w:p>
          <w:p w:rsidR="000734AE" w:rsidRPr="00794391" w:rsidRDefault="000734AE" w:rsidP="0055398E">
            <w:pPr>
              <w:pStyle w:val="CRCoverPage"/>
              <w:rPr>
                <w:noProof/>
              </w:rPr>
            </w:pPr>
            <w:r w:rsidRPr="00794391">
              <w:rPr>
                <w:noProof/>
                <w:sz w:val="18"/>
              </w:rPr>
              <w:t>Detailed explanations of the above categories can</w:t>
            </w:r>
            <w:r w:rsidRPr="0079439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94391">
                <w:rPr>
                  <w:rStyle w:val="aa"/>
                  <w:noProof/>
                  <w:sz w:val="18"/>
                </w:rPr>
                <w:t>TR 21.900</w:t>
              </w:r>
            </w:hyperlink>
            <w:r w:rsidRPr="0079439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94391">
              <w:rPr>
                <w:i/>
                <w:noProof/>
                <w:sz w:val="18"/>
              </w:rPr>
              <w:t xml:space="preserve">Use </w:t>
            </w:r>
            <w:r w:rsidRPr="00794391">
              <w:rPr>
                <w:i/>
                <w:noProof/>
                <w:sz w:val="18"/>
                <w:u w:val="single"/>
              </w:rPr>
              <w:t>one</w:t>
            </w:r>
            <w:r w:rsidRPr="00794391">
              <w:rPr>
                <w:i/>
                <w:noProof/>
                <w:sz w:val="18"/>
              </w:rPr>
              <w:t xml:space="preserve"> of the following releases:</w:t>
            </w:r>
            <w:r w:rsidRPr="00794391">
              <w:rPr>
                <w:i/>
                <w:noProof/>
                <w:sz w:val="18"/>
              </w:rPr>
              <w:br/>
              <w:t>Rel-8</w:t>
            </w:r>
            <w:r w:rsidRPr="00794391">
              <w:rPr>
                <w:i/>
                <w:noProof/>
                <w:sz w:val="18"/>
              </w:rPr>
              <w:tab/>
              <w:t>(Release 8)</w:t>
            </w:r>
            <w:r w:rsidRPr="00794391">
              <w:rPr>
                <w:i/>
                <w:noProof/>
                <w:sz w:val="18"/>
              </w:rPr>
              <w:br/>
              <w:t>Rel-9</w:t>
            </w:r>
            <w:r w:rsidRPr="00794391">
              <w:rPr>
                <w:i/>
                <w:noProof/>
                <w:sz w:val="18"/>
              </w:rPr>
              <w:tab/>
              <w:t>(Release 9)</w:t>
            </w:r>
            <w:r w:rsidRPr="00794391">
              <w:rPr>
                <w:i/>
                <w:noProof/>
                <w:sz w:val="18"/>
              </w:rPr>
              <w:br/>
              <w:t>Rel-10</w:t>
            </w:r>
            <w:r w:rsidRPr="00794391">
              <w:rPr>
                <w:i/>
                <w:noProof/>
                <w:sz w:val="18"/>
              </w:rPr>
              <w:tab/>
              <w:t>(Release 10)</w:t>
            </w:r>
            <w:r w:rsidRPr="00794391">
              <w:rPr>
                <w:i/>
                <w:noProof/>
                <w:sz w:val="18"/>
              </w:rPr>
              <w:br/>
              <w:t>Rel-11</w:t>
            </w:r>
            <w:r w:rsidRPr="00794391">
              <w:rPr>
                <w:i/>
                <w:noProof/>
                <w:sz w:val="18"/>
              </w:rPr>
              <w:tab/>
              <w:t>(Release 11)</w:t>
            </w:r>
            <w:r w:rsidRPr="00794391">
              <w:rPr>
                <w:i/>
                <w:noProof/>
                <w:sz w:val="18"/>
              </w:rPr>
              <w:br/>
              <w:t>…</w:t>
            </w:r>
            <w:r w:rsidRPr="00794391">
              <w:rPr>
                <w:i/>
                <w:noProof/>
                <w:sz w:val="18"/>
              </w:rPr>
              <w:br/>
              <w:t>Rel-15</w:t>
            </w:r>
            <w:r w:rsidRPr="00794391">
              <w:rPr>
                <w:i/>
                <w:noProof/>
                <w:sz w:val="18"/>
              </w:rPr>
              <w:tab/>
              <w:t>(Release 15)</w:t>
            </w:r>
            <w:r w:rsidRPr="00794391">
              <w:rPr>
                <w:i/>
                <w:noProof/>
                <w:sz w:val="18"/>
              </w:rPr>
              <w:br/>
              <w:t>Rel-16</w:t>
            </w:r>
            <w:r w:rsidRPr="00794391">
              <w:rPr>
                <w:i/>
                <w:noProof/>
                <w:sz w:val="18"/>
              </w:rPr>
              <w:tab/>
              <w:t>(Release 16)</w:t>
            </w:r>
            <w:r w:rsidRPr="00794391">
              <w:rPr>
                <w:i/>
                <w:noProof/>
                <w:sz w:val="18"/>
              </w:rPr>
              <w:br/>
              <w:t>Rel-17</w:t>
            </w:r>
            <w:r w:rsidRPr="00794391">
              <w:rPr>
                <w:i/>
                <w:noProof/>
                <w:sz w:val="18"/>
              </w:rPr>
              <w:tab/>
              <w:t>(Release 17)</w:t>
            </w:r>
            <w:r w:rsidRPr="00794391">
              <w:rPr>
                <w:i/>
                <w:noProof/>
                <w:sz w:val="18"/>
              </w:rPr>
              <w:br/>
              <w:t>Rel-18</w:t>
            </w:r>
            <w:r w:rsidRPr="0079439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734AE" w:rsidRPr="00794391" w:rsidTr="0055398E">
        <w:tc>
          <w:tcPr>
            <w:tcW w:w="1843" w:type="dxa"/>
          </w:tcPr>
          <w:p w:rsidR="000734AE" w:rsidRPr="00794391" w:rsidRDefault="000734AE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734AE" w:rsidRPr="00794391" w:rsidRDefault="000734AE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4AE" w:rsidRPr="00794391" w:rsidTr="00553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439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34AE" w:rsidRPr="00794391" w:rsidRDefault="000734AE" w:rsidP="000734AE">
            <w:pPr>
              <w:pStyle w:val="CRCoverPage"/>
              <w:spacing w:after="0"/>
              <w:ind w:left="100"/>
              <w:rPr>
                <w:noProof/>
              </w:rPr>
            </w:pPr>
            <w:r w:rsidRPr="00794391">
              <w:rPr>
                <w:rFonts w:hint="eastAsia"/>
                <w:noProof/>
                <w:lang w:eastAsia="zh-CN"/>
              </w:rPr>
              <w:t>1,</w:t>
            </w:r>
            <w:r w:rsidRPr="00794391">
              <w:rPr>
                <w:noProof/>
                <w:lang w:eastAsia="zh-CN"/>
              </w:rPr>
              <w:t xml:space="preserve"> To add test states for NR SL tests</w:t>
            </w:r>
          </w:p>
        </w:tc>
      </w:tr>
      <w:tr w:rsidR="000734AE" w:rsidRPr="00794391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4AE" w:rsidRPr="00794391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439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734AE" w:rsidRPr="00794391" w:rsidRDefault="000734AE" w:rsidP="000734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4391">
              <w:rPr>
                <w:rFonts w:hint="eastAsia"/>
                <w:noProof/>
                <w:lang w:eastAsia="zh-CN"/>
              </w:rPr>
              <w:t>1</w:t>
            </w:r>
            <w:r w:rsidRPr="00794391">
              <w:rPr>
                <w:noProof/>
                <w:lang w:eastAsia="zh-CN"/>
              </w:rPr>
              <w:t>, Test states for NR SL tests are added.</w:t>
            </w:r>
          </w:p>
        </w:tc>
      </w:tr>
      <w:tr w:rsidR="000734AE" w:rsidRPr="00794391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4AE" w:rsidRPr="00794391" w:rsidTr="005539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439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34AE" w:rsidRPr="00794391" w:rsidRDefault="000734AE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794391">
              <w:rPr>
                <w:noProof/>
                <w:lang w:eastAsia="zh-CN"/>
              </w:rPr>
              <w:t>Work plan is incomplete.</w:t>
            </w:r>
          </w:p>
        </w:tc>
      </w:tr>
      <w:tr w:rsidR="000734AE" w:rsidRPr="00794391" w:rsidTr="0055398E">
        <w:tc>
          <w:tcPr>
            <w:tcW w:w="2694" w:type="dxa"/>
            <w:gridSpan w:val="2"/>
          </w:tcPr>
          <w:p w:rsidR="000734AE" w:rsidRPr="00794391" w:rsidRDefault="000734AE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734AE" w:rsidRPr="00794391" w:rsidRDefault="000734AE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4AE" w:rsidRPr="00794391" w:rsidTr="00553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439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34AE" w:rsidRPr="00794391" w:rsidRDefault="000734AE" w:rsidP="005539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4391">
              <w:rPr>
                <w:noProof/>
                <w:lang w:eastAsia="zh-CN"/>
              </w:rPr>
              <w:t>4.5</w:t>
            </w:r>
          </w:p>
        </w:tc>
      </w:tr>
      <w:tr w:rsidR="000734AE" w:rsidRPr="00794391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4AE" w:rsidRPr="00794391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9439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734AE" w:rsidRPr="00794391" w:rsidRDefault="000734AE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9439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734AE" w:rsidRPr="00794391" w:rsidRDefault="000734AE" w:rsidP="00553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734AE" w:rsidRPr="00794391" w:rsidRDefault="000734AE" w:rsidP="005539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34AE" w:rsidRPr="00794391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439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34AE" w:rsidRPr="00794391" w:rsidRDefault="000734AE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34AE" w:rsidRPr="00794391" w:rsidRDefault="005E5A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79439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734AE" w:rsidRPr="00794391" w:rsidRDefault="000734AE" w:rsidP="00553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94391">
              <w:rPr>
                <w:noProof/>
              </w:rPr>
              <w:t xml:space="preserve"> Other core specifications</w:t>
            </w:r>
            <w:r w:rsidRPr="0079439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34AE" w:rsidRPr="00794391" w:rsidRDefault="000734AE" w:rsidP="005E5A9D">
            <w:pPr>
              <w:pStyle w:val="CRCoverPage"/>
              <w:spacing w:after="0"/>
              <w:ind w:left="99"/>
              <w:rPr>
                <w:noProof/>
              </w:rPr>
            </w:pPr>
            <w:r w:rsidRPr="00794391">
              <w:rPr>
                <w:noProof/>
              </w:rPr>
              <w:t xml:space="preserve">TS/TR </w:t>
            </w:r>
            <w:r w:rsidR="005E5A9D" w:rsidRPr="00794391">
              <w:rPr>
                <w:noProof/>
              </w:rPr>
              <w:t>...</w:t>
            </w:r>
            <w:r w:rsidRPr="00794391">
              <w:rPr>
                <w:noProof/>
              </w:rPr>
              <w:t xml:space="preserve"> CR </w:t>
            </w:r>
            <w:r w:rsidR="005E5A9D" w:rsidRPr="00794391">
              <w:rPr>
                <w:noProof/>
              </w:rPr>
              <w:t>...</w:t>
            </w:r>
          </w:p>
        </w:tc>
      </w:tr>
      <w:tr w:rsidR="000734AE" w:rsidRPr="00794391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9439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34AE" w:rsidRPr="00794391" w:rsidRDefault="000734AE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79439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34AE" w:rsidRPr="00794391" w:rsidRDefault="000734AE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0734AE" w:rsidRPr="00794391" w:rsidRDefault="000734AE" w:rsidP="0055398E">
            <w:pPr>
              <w:pStyle w:val="CRCoverPage"/>
              <w:spacing w:after="0"/>
              <w:rPr>
                <w:noProof/>
              </w:rPr>
            </w:pPr>
            <w:r w:rsidRPr="0079439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34AE" w:rsidRPr="00794391" w:rsidRDefault="000734AE" w:rsidP="0055398E">
            <w:pPr>
              <w:pStyle w:val="CRCoverPage"/>
              <w:spacing w:after="0"/>
              <w:ind w:left="99"/>
              <w:rPr>
                <w:noProof/>
              </w:rPr>
            </w:pPr>
            <w:r w:rsidRPr="00794391">
              <w:rPr>
                <w:noProof/>
              </w:rPr>
              <w:t xml:space="preserve">TS/TR 38.508-1 CR </w:t>
            </w:r>
            <w:r w:rsidR="00CE2840" w:rsidRPr="00794391">
              <w:rPr>
                <w:noProof/>
              </w:rPr>
              <w:t>1819</w:t>
            </w:r>
          </w:p>
          <w:p w:rsidR="000734AE" w:rsidRPr="00794391" w:rsidRDefault="000734AE" w:rsidP="00CE2840">
            <w:pPr>
              <w:pStyle w:val="CRCoverPage"/>
              <w:spacing w:after="0"/>
              <w:ind w:left="99"/>
              <w:rPr>
                <w:noProof/>
              </w:rPr>
            </w:pPr>
            <w:r w:rsidRPr="00794391">
              <w:rPr>
                <w:noProof/>
              </w:rPr>
              <w:t xml:space="preserve">TS/TR 38.509 CR </w:t>
            </w:r>
            <w:r w:rsidR="00CE2840" w:rsidRPr="00794391">
              <w:rPr>
                <w:noProof/>
              </w:rPr>
              <w:t>0035</w:t>
            </w:r>
          </w:p>
        </w:tc>
      </w:tr>
      <w:tr w:rsidR="000734AE" w:rsidRPr="00794391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9439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34AE" w:rsidRPr="00794391" w:rsidRDefault="000734AE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34AE" w:rsidRPr="00794391" w:rsidRDefault="000734AE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79439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734AE" w:rsidRPr="00794391" w:rsidRDefault="000734AE" w:rsidP="0055398E">
            <w:pPr>
              <w:pStyle w:val="CRCoverPage"/>
              <w:spacing w:after="0"/>
              <w:rPr>
                <w:noProof/>
              </w:rPr>
            </w:pPr>
            <w:r w:rsidRPr="0079439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34AE" w:rsidRPr="00794391" w:rsidRDefault="000734AE" w:rsidP="0055398E">
            <w:pPr>
              <w:pStyle w:val="CRCoverPage"/>
              <w:spacing w:after="0"/>
              <w:ind w:left="99"/>
              <w:rPr>
                <w:noProof/>
              </w:rPr>
            </w:pPr>
            <w:r w:rsidRPr="00794391">
              <w:rPr>
                <w:noProof/>
              </w:rPr>
              <w:t xml:space="preserve">TS/TR ... CR ... </w:t>
            </w:r>
          </w:p>
        </w:tc>
      </w:tr>
      <w:tr w:rsidR="000734AE" w:rsidRPr="00794391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rPr>
                <w:noProof/>
              </w:rPr>
            </w:pPr>
          </w:p>
        </w:tc>
      </w:tr>
      <w:tr w:rsidR="000734AE" w:rsidRPr="00794391" w:rsidTr="005539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439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34AE" w:rsidRPr="00794391" w:rsidRDefault="000734AE" w:rsidP="005539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34AE" w:rsidRPr="00794391" w:rsidTr="005539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0734AE" w:rsidRPr="00794391" w:rsidRDefault="000734AE" w:rsidP="005539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34AE" w:rsidRPr="00794391" w:rsidTr="00553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439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34AE" w:rsidRPr="00794391" w:rsidRDefault="000734AE" w:rsidP="005539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794391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794391" w:rsidRDefault="001E41F3">
      <w:pPr>
        <w:rPr>
          <w:noProof/>
        </w:rPr>
        <w:sectPr w:rsidR="001E41F3" w:rsidRPr="007943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794391" w:rsidRDefault="003D4A19" w:rsidP="003D4A19">
      <w:pPr>
        <w:pStyle w:val="H6"/>
        <w:rPr>
          <w:b/>
          <w:noProof/>
          <w:color w:val="00B0F0"/>
        </w:rPr>
      </w:pPr>
      <w:r w:rsidRPr="00794391">
        <w:rPr>
          <w:b/>
          <w:noProof/>
          <w:color w:val="00B0F0"/>
        </w:rPr>
        <w:lastRenderedPageBreak/>
        <w:t>&lt;Start of modified section 1&gt;</w:t>
      </w:r>
    </w:p>
    <w:p w:rsidR="00EB7D0C" w:rsidRPr="00794391" w:rsidRDefault="00EB7D0C" w:rsidP="00EB7D0C">
      <w:pPr>
        <w:pStyle w:val="2"/>
      </w:pPr>
      <w:bookmarkStart w:id="1" w:name="_Toc21353701"/>
      <w:bookmarkStart w:id="2" w:name="_Toc27749316"/>
      <w:bookmarkStart w:id="3" w:name="_Toc36228121"/>
      <w:bookmarkStart w:id="4" w:name="_Toc36228417"/>
      <w:bookmarkStart w:id="5" w:name="_Toc36228872"/>
      <w:bookmarkStart w:id="6" w:name="_Toc36229089"/>
      <w:bookmarkStart w:id="7" w:name="_Toc44454674"/>
      <w:bookmarkStart w:id="8" w:name="_Toc44455126"/>
      <w:r w:rsidRPr="00794391">
        <w:t>4.4A</w:t>
      </w:r>
      <w:r w:rsidRPr="00794391">
        <w:tab/>
        <w:t>Test states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EB7D0C" w:rsidRPr="00794391" w:rsidRDefault="00EB7D0C" w:rsidP="00EB7D0C">
      <w:pPr>
        <w:pStyle w:val="3"/>
      </w:pPr>
      <w:bookmarkStart w:id="9" w:name="_Toc21353702"/>
      <w:bookmarkStart w:id="10" w:name="_Toc27749317"/>
      <w:bookmarkStart w:id="11" w:name="_Toc36228122"/>
      <w:bookmarkStart w:id="12" w:name="_Toc36228418"/>
      <w:bookmarkStart w:id="13" w:name="_Toc36228873"/>
      <w:bookmarkStart w:id="14" w:name="_Toc36229090"/>
      <w:bookmarkStart w:id="15" w:name="_Toc44454675"/>
      <w:bookmarkStart w:id="16" w:name="_Toc44455127"/>
      <w:r w:rsidRPr="00794391">
        <w:t>4.4A.1</w:t>
      </w:r>
      <w:r w:rsidRPr="00794391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EB7D0C" w:rsidRPr="00794391" w:rsidRDefault="00EB7D0C" w:rsidP="00EB7D0C">
      <w:r w:rsidRPr="00794391">
        <w:t xml:space="preserve">The purpose of the test states is to get the </w:t>
      </w:r>
      <w:proofErr w:type="spellStart"/>
      <w:r w:rsidRPr="00794391">
        <w:t>UE</w:t>
      </w:r>
      <w:proofErr w:type="spellEnd"/>
      <w:r w:rsidRPr="00794391">
        <w:t xml:space="preserve"> into specific 5GC and </w:t>
      </w:r>
      <w:proofErr w:type="spellStart"/>
      <w:r w:rsidRPr="00794391">
        <w:t>RRC</w:t>
      </w:r>
      <w:proofErr w:type="spellEnd"/>
      <w:r w:rsidRPr="00794391">
        <w:t xml:space="preserve"> protocol states in the initial condition of test cases. Each test state is identified by a test state ID. The syntax used for test state IDs is described in sub-clause 4.4A.4. The list of defined test states and the associated </w:t>
      </w:r>
      <w:proofErr w:type="spellStart"/>
      <w:r w:rsidRPr="00794391">
        <w:t>UE</w:t>
      </w:r>
      <w:proofErr w:type="spellEnd"/>
      <w:r w:rsidRPr="00794391">
        <w:t xml:space="preserve"> 5GC and </w:t>
      </w:r>
      <w:proofErr w:type="spellStart"/>
      <w:r w:rsidRPr="00794391">
        <w:t>RRC</w:t>
      </w:r>
      <w:proofErr w:type="spellEnd"/>
      <w:r w:rsidRPr="00794391">
        <w:t xml:space="preserve">/ N3AN protocol states are specified in sub-clause 4.4A.2. </w:t>
      </w:r>
    </w:p>
    <w:p w:rsidR="00EB7D0C" w:rsidRPr="00794391" w:rsidRDefault="00EB7D0C" w:rsidP="00EB7D0C">
      <w:r w:rsidRPr="00794391">
        <w:t>A test case may request that one or more test functions and/or configurations are activated/configured by the SS as part of the procedure used for the requested test state. The test case requests the additional test functions and/or configurations by specifying one or more test state parameters. The list of defined test state parameters is specified in sub-clause 4.4A.3.</w:t>
      </w:r>
    </w:p>
    <w:p w:rsidR="00EB7D0C" w:rsidRPr="00794391" w:rsidRDefault="00EB7D0C" w:rsidP="00EB7D0C">
      <w:pPr>
        <w:pStyle w:val="3"/>
      </w:pPr>
      <w:bookmarkStart w:id="17" w:name="_Toc21353703"/>
      <w:bookmarkStart w:id="18" w:name="_Toc27749318"/>
      <w:bookmarkStart w:id="19" w:name="_Toc36228123"/>
      <w:bookmarkStart w:id="20" w:name="_Toc36228419"/>
      <w:bookmarkStart w:id="21" w:name="_Toc36228874"/>
      <w:bookmarkStart w:id="22" w:name="_Toc36229091"/>
      <w:bookmarkStart w:id="23" w:name="_Toc44454676"/>
      <w:bookmarkStart w:id="24" w:name="_Toc44455128"/>
      <w:bookmarkStart w:id="25" w:name="_Hlk525299410"/>
      <w:r w:rsidRPr="00794391">
        <w:t>4.4A.2</w:t>
      </w:r>
      <w:r w:rsidRPr="00794391">
        <w:tab/>
        <w:t xml:space="preserve">Test states and associated 5GC and </w:t>
      </w:r>
      <w:proofErr w:type="spellStart"/>
      <w:r w:rsidRPr="00794391">
        <w:t>RRC</w:t>
      </w:r>
      <w:proofErr w:type="spellEnd"/>
      <w:r w:rsidRPr="00794391">
        <w:t xml:space="preserve"> protocol states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EB7D0C" w:rsidRPr="00794391" w:rsidRDefault="00EB7D0C" w:rsidP="00EB7D0C">
      <w:pPr>
        <w:pStyle w:val="TH"/>
      </w:pPr>
      <w:r w:rsidRPr="00794391">
        <w:t xml:space="preserve">Table 4.4A.2-0: 5GC and </w:t>
      </w:r>
      <w:proofErr w:type="spellStart"/>
      <w:r w:rsidRPr="00794391">
        <w:t>RRC</w:t>
      </w:r>
      <w:proofErr w:type="spellEnd"/>
      <w:r w:rsidRPr="00794391">
        <w:t xml:space="preserve">/N3AN protocol states for </w:t>
      </w:r>
      <w:proofErr w:type="spellStart"/>
      <w:r w:rsidRPr="00794391">
        <w:t>UE</w:t>
      </w:r>
      <w:proofErr w:type="spellEnd"/>
      <w:r w:rsidRPr="00794391">
        <w:t xml:space="preserve"> Switched Off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"/>
        <w:gridCol w:w="1395"/>
        <w:gridCol w:w="1147"/>
        <w:gridCol w:w="1073"/>
        <w:gridCol w:w="1217"/>
        <w:gridCol w:w="1334"/>
        <w:gridCol w:w="1292"/>
      </w:tblGrid>
      <w:tr w:rsidR="00EB7D0C" w:rsidRPr="00794391" w:rsidTr="00490312">
        <w:trPr>
          <w:jc w:val="center"/>
        </w:trPr>
        <w:tc>
          <w:tcPr>
            <w:tcW w:w="901" w:type="dxa"/>
            <w:tcBorders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H"/>
            </w:pPr>
            <w:r w:rsidRPr="00794391">
              <w:t>5GS state ID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Connectivity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proofErr w:type="spellStart"/>
            <w:r w:rsidRPr="00794391">
              <w:t>RRC</w:t>
            </w:r>
            <w:proofErr w:type="spellEnd"/>
            <w:r w:rsidRPr="00794391">
              <w:t>/N3AN state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5GMM modes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5GMM sublayer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5GSM sublayer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H"/>
            </w:pPr>
            <w:r w:rsidRPr="00794391">
              <w:t>Comments</w:t>
            </w:r>
          </w:p>
        </w:tc>
      </w:tr>
      <w:tr w:rsidR="00EB7D0C" w:rsidRPr="00794391" w:rsidTr="00490312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0C" w:rsidRPr="00794391" w:rsidRDefault="00EB7D0C" w:rsidP="00490312">
            <w:pPr>
              <w:pStyle w:val="TAC"/>
            </w:pPr>
            <w:r w:rsidRPr="00794391">
              <w:t>0-A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0C" w:rsidRPr="00794391" w:rsidRDefault="00EB7D0C" w:rsidP="00490312">
            <w:pPr>
              <w:pStyle w:val="TAL"/>
            </w:pPr>
            <w:proofErr w:type="spellStart"/>
            <w:r w:rsidRPr="00794391">
              <w:t>UE</w:t>
            </w:r>
            <w:proofErr w:type="spellEnd"/>
            <w:r w:rsidRPr="00794391">
              <w:t xml:space="preserve"> switched off. No change to </w:t>
            </w:r>
            <w:proofErr w:type="spellStart"/>
            <w:r w:rsidRPr="00794391">
              <w:t>PLMN</w:t>
            </w:r>
            <w:proofErr w:type="spellEnd"/>
            <w:r w:rsidRPr="00794391">
              <w:t xml:space="preserve"> stored in the </w:t>
            </w:r>
            <w:proofErr w:type="spellStart"/>
            <w:r w:rsidRPr="00794391">
              <w:t>USIM</w:t>
            </w:r>
            <w:proofErr w:type="spellEnd"/>
          </w:p>
        </w:tc>
      </w:tr>
      <w:tr w:rsidR="00EB7D0C" w:rsidRPr="00794391" w:rsidTr="00490312">
        <w:trPr>
          <w:jc w:val="center"/>
        </w:trPr>
        <w:tc>
          <w:tcPr>
            <w:tcW w:w="901" w:type="dxa"/>
          </w:tcPr>
          <w:p w:rsidR="00EB7D0C" w:rsidRPr="00794391" w:rsidRDefault="00EB7D0C" w:rsidP="00490312">
            <w:pPr>
              <w:pStyle w:val="TAC"/>
            </w:pPr>
            <w:r w:rsidRPr="00794391">
              <w:t>0N-B</w:t>
            </w:r>
          </w:p>
        </w:tc>
        <w:tc>
          <w:tcPr>
            <w:tcW w:w="1395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NR</w:t>
            </w:r>
          </w:p>
        </w:tc>
        <w:tc>
          <w:tcPr>
            <w:tcW w:w="1147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-</w:t>
            </w:r>
          </w:p>
        </w:tc>
        <w:tc>
          <w:tcPr>
            <w:tcW w:w="1073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-</w:t>
            </w:r>
          </w:p>
        </w:tc>
        <w:tc>
          <w:tcPr>
            <w:tcW w:w="1217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-</w:t>
            </w:r>
          </w:p>
        </w:tc>
        <w:tc>
          <w:tcPr>
            <w:tcW w:w="1334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-</w:t>
            </w:r>
          </w:p>
        </w:tc>
        <w:tc>
          <w:tcPr>
            <w:tcW w:w="1292" w:type="dxa"/>
            <w:tcBorders>
              <w:bottom w:val="nil"/>
            </w:tcBorders>
          </w:tcPr>
          <w:p w:rsidR="00EB7D0C" w:rsidRPr="00794391" w:rsidRDefault="00EB7D0C" w:rsidP="00490312">
            <w:pPr>
              <w:pStyle w:val="TAL"/>
            </w:pPr>
            <w:proofErr w:type="spellStart"/>
            <w:r w:rsidRPr="00794391">
              <w:t>UE</w:t>
            </w:r>
            <w:proofErr w:type="spellEnd"/>
            <w:r w:rsidRPr="00794391">
              <w:t xml:space="preserve"> switched off with the </w:t>
            </w:r>
            <w:proofErr w:type="spellStart"/>
            <w:r w:rsidRPr="00794391">
              <w:t>PLMN</w:t>
            </w:r>
            <w:proofErr w:type="spellEnd"/>
            <w:r w:rsidRPr="00794391">
              <w:t xml:space="preserve"> under test stored in the </w:t>
            </w:r>
            <w:proofErr w:type="spellStart"/>
            <w:r w:rsidRPr="00794391">
              <w:t>USIM</w:t>
            </w:r>
            <w:proofErr w:type="spellEnd"/>
          </w:p>
        </w:tc>
      </w:tr>
      <w:tr w:rsidR="00EB7D0C" w:rsidRPr="00794391" w:rsidTr="00490312">
        <w:trPr>
          <w:jc w:val="center"/>
        </w:trPr>
        <w:tc>
          <w:tcPr>
            <w:tcW w:w="901" w:type="dxa"/>
            <w:tcBorders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C"/>
            </w:pPr>
            <w:r w:rsidRPr="00794391">
              <w:t>0E-B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E-</w:t>
            </w:r>
            <w:proofErr w:type="spellStart"/>
            <w:r w:rsidRPr="00794391">
              <w:t>UTRA</w:t>
            </w:r>
            <w:proofErr w:type="spellEnd"/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-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-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-</w:t>
            </w:r>
          </w:p>
        </w:tc>
        <w:tc>
          <w:tcPr>
            <w:tcW w:w="1292" w:type="dxa"/>
            <w:tcBorders>
              <w:top w:val="nil"/>
              <w:bottom w:val="nil"/>
            </w:tcBorders>
          </w:tcPr>
          <w:p w:rsidR="00EB7D0C" w:rsidRPr="00794391" w:rsidRDefault="00EB7D0C" w:rsidP="00490312">
            <w:pPr>
              <w:pStyle w:val="TAL"/>
            </w:pPr>
          </w:p>
        </w:tc>
      </w:tr>
      <w:tr w:rsidR="00EB7D0C" w:rsidRPr="00794391" w:rsidTr="00490312">
        <w:trPr>
          <w:jc w:val="center"/>
        </w:trPr>
        <w:tc>
          <w:tcPr>
            <w:tcW w:w="901" w:type="dxa"/>
            <w:tcBorders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C"/>
            </w:pPr>
            <w:r w:rsidRPr="00794391">
              <w:t>0W-B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WLAN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-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-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-</w:t>
            </w:r>
          </w:p>
        </w:tc>
        <w:tc>
          <w:tcPr>
            <w:tcW w:w="1292" w:type="dxa"/>
            <w:tcBorders>
              <w:top w:val="nil"/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L"/>
            </w:pPr>
          </w:p>
        </w:tc>
      </w:tr>
    </w:tbl>
    <w:p w:rsidR="00EB7D0C" w:rsidRPr="00794391" w:rsidRDefault="00EB7D0C" w:rsidP="00EB7D0C"/>
    <w:p w:rsidR="00EB7D0C" w:rsidRPr="00794391" w:rsidRDefault="00EB7D0C" w:rsidP="00EB7D0C">
      <w:pPr>
        <w:pStyle w:val="TH"/>
      </w:pPr>
      <w:r w:rsidRPr="00794391">
        <w:t xml:space="preserve">Table 4.4A.2-1: 5GC and </w:t>
      </w:r>
      <w:proofErr w:type="spellStart"/>
      <w:r w:rsidRPr="00794391">
        <w:t>RRC</w:t>
      </w:r>
      <w:proofErr w:type="spellEnd"/>
      <w:r w:rsidRPr="00794391">
        <w:t>/N3AN protocol states for IDLE</w:t>
      </w:r>
    </w:p>
    <w:tbl>
      <w:tblPr>
        <w:tblW w:w="8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"/>
        <w:gridCol w:w="1297"/>
        <w:gridCol w:w="2023"/>
        <w:gridCol w:w="1301"/>
        <w:gridCol w:w="1412"/>
        <w:gridCol w:w="1574"/>
      </w:tblGrid>
      <w:tr w:rsidR="00EB7D0C" w:rsidRPr="00794391" w:rsidTr="00DF54AA">
        <w:trPr>
          <w:jc w:val="center"/>
        </w:trPr>
        <w:tc>
          <w:tcPr>
            <w:tcW w:w="896" w:type="dxa"/>
            <w:tcBorders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H"/>
            </w:pPr>
            <w:r w:rsidRPr="00794391">
              <w:t>5GS state ID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Connectivity</w:t>
            </w:r>
          </w:p>
        </w:tc>
        <w:tc>
          <w:tcPr>
            <w:tcW w:w="2023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proofErr w:type="spellStart"/>
            <w:r w:rsidRPr="00794391">
              <w:t>RRC</w:t>
            </w:r>
            <w:proofErr w:type="spellEnd"/>
            <w:r w:rsidRPr="00794391">
              <w:t>/N3AN state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5GMM modes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5GMM sublayer</w:t>
            </w:r>
          </w:p>
        </w:tc>
        <w:tc>
          <w:tcPr>
            <w:tcW w:w="1574" w:type="dxa"/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5GSM sublayer</w:t>
            </w:r>
          </w:p>
        </w:tc>
      </w:tr>
      <w:tr w:rsidR="00EB7D0C" w:rsidRPr="00794391" w:rsidTr="00DF54AA">
        <w:trPr>
          <w:jc w:val="center"/>
        </w:trPr>
        <w:tc>
          <w:tcPr>
            <w:tcW w:w="896" w:type="dxa"/>
            <w:tcBorders>
              <w:bottom w:val="nil"/>
            </w:tcBorders>
          </w:tcPr>
          <w:p w:rsidR="00EB7D0C" w:rsidRPr="00794391" w:rsidRDefault="00EB7D0C" w:rsidP="00490312">
            <w:pPr>
              <w:pStyle w:val="TAC"/>
            </w:pPr>
            <w:r w:rsidRPr="00794391">
              <w:t>1N-A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NR</w:t>
            </w:r>
          </w:p>
        </w:tc>
        <w:tc>
          <w:tcPr>
            <w:tcW w:w="2023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 xml:space="preserve">NR </w:t>
            </w:r>
            <w:proofErr w:type="spellStart"/>
            <w:r w:rsidRPr="00794391">
              <w:t>RRC_IDLE</w:t>
            </w:r>
            <w:proofErr w:type="spellEnd"/>
          </w:p>
        </w:tc>
        <w:tc>
          <w:tcPr>
            <w:tcW w:w="1301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5GMM-IDLE</w:t>
            </w:r>
          </w:p>
        </w:tc>
        <w:tc>
          <w:tcPr>
            <w:tcW w:w="1412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5GMM-REGISTERED</w:t>
            </w:r>
          </w:p>
        </w:tc>
        <w:tc>
          <w:tcPr>
            <w:tcW w:w="1574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PDU</w:t>
            </w:r>
            <w:proofErr w:type="spellEnd"/>
            <w:r w:rsidRPr="00794391">
              <w:t xml:space="preserve"> SESSION INACTIVE</w:t>
            </w:r>
          </w:p>
        </w:tc>
      </w:tr>
      <w:tr w:rsidR="00EB7D0C" w:rsidRPr="00794391" w:rsidTr="00DF54AA">
        <w:trPr>
          <w:jc w:val="center"/>
        </w:trPr>
        <w:tc>
          <w:tcPr>
            <w:tcW w:w="896" w:type="dxa"/>
            <w:tcBorders>
              <w:top w:val="nil"/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20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3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574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PDU</w:t>
            </w:r>
            <w:proofErr w:type="spellEnd"/>
            <w:r w:rsidRPr="00794391">
              <w:t xml:space="preserve"> SESSION ACTIVE</w:t>
            </w:r>
          </w:p>
        </w:tc>
      </w:tr>
      <w:tr w:rsidR="00EB7D0C" w:rsidRPr="00794391" w:rsidTr="00DF54AA">
        <w:trPr>
          <w:jc w:val="center"/>
        </w:trPr>
        <w:tc>
          <w:tcPr>
            <w:tcW w:w="896" w:type="dxa"/>
            <w:tcBorders>
              <w:bottom w:val="nil"/>
            </w:tcBorders>
          </w:tcPr>
          <w:p w:rsidR="00EB7D0C" w:rsidRPr="00794391" w:rsidRDefault="00EB7D0C" w:rsidP="00490312">
            <w:pPr>
              <w:pStyle w:val="TAC"/>
            </w:pPr>
            <w:r w:rsidRPr="00794391">
              <w:t>1E-A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E-</w:t>
            </w:r>
            <w:proofErr w:type="spellStart"/>
            <w:r w:rsidRPr="00794391">
              <w:t>UTRA</w:t>
            </w:r>
            <w:proofErr w:type="spellEnd"/>
          </w:p>
        </w:tc>
        <w:tc>
          <w:tcPr>
            <w:tcW w:w="2023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EUTRA</w:t>
            </w:r>
            <w:proofErr w:type="spellEnd"/>
            <w:r w:rsidRPr="00794391">
              <w:t xml:space="preserve"> </w:t>
            </w:r>
            <w:proofErr w:type="spellStart"/>
            <w:r w:rsidRPr="00794391">
              <w:t>RRC_IDLE</w:t>
            </w:r>
            <w:proofErr w:type="spellEnd"/>
          </w:p>
        </w:tc>
        <w:tc>
          <w:tcPr>
            <w:tcW w:w="1301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5GMM-IDLE</w:t>
            </w:r>
          </w:p>
        </w:tc>
        <w:tc>
          <w:tcPr>
            <w:tcW w:w="1412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5GMM-REGISTERED</w:t>
            </w:r>
          </w:p>
        </w:tc>
        <w:tc>
          <w:tcPr>
            <w:tcW w:w="1574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PDU</w:t>
            </w:r>
            <w:proofErr w:type="spellEnd"/>
            <w:r w:rsidRPr="00794391">
              <w:t xml:space="preserve"> SESSION INACTIVE</w:t>
            </w:r>
          </w:p>
        </w:tc>
      </w:tr>
      <w:tr w:rsidR="00EB7D0C" w:rsidRPr="00794391" w:rsidTr="00DF54AA">
        <w:trPr>
          <w:jc w:val="center"/>
        </w:trPr>
        <w:tc>
          <w:tcPr>
            <w:tcW w:w="896" w:type="dxa"/>
            <w:tcBorders>
              <w:top w:val="nil"/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20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3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PDU</w:t>
            </w:r>
            <w:proofErr w:type="spellEnd"/>
            <w:r w:rsidRPr="00794391">
              <w:t xml:space="preserve"> SESSION ACTIVE</w:t>
            </w:r>
          </w:p>
        </w:tc>
      </w:tr>
      <w:tr w:rsidR="00EB7D0C" w:rsidRPr="00794391" w:rsidTr="00DF54AA">
        <w:trPr>
          <w:jc w:val="center"/>
        </w:trPr>
        <w:tc>
          <w:tcPr>
            <w:tcW w:w="896" w:type="dxa"/>
            <w:tcBorders>
              <w:bottom w:val="nil"/>
            </w:tcBorders>
          </w:tcPr>
          <w:p w:rsidR="00EB7D0C" w:rsidRPr="00794391" w:rsidRDefault="00EB7D0C" w:rsidP="00490312">
            <w:pPr>
              <w:pStyle w:val="TAC"/>
            </w:pPr>
            <w:r w:rsidRPr="00794391">
              <w:t>1W-A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WLAN</w:t>
            </w:r>
          </w:p>
        </w:tc>
        <w:tc>
          <w:tcPr>
            <w:tcW w:w="2023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Ipsec_SA_Released</w:t>
            </w:r>
            <w:proofErr w:type="spellEnd"/>
          </w:p>
        </w:tc>
        <w:tc>
          <w:tcPr>
            <w:tcW w:w="1301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5GMM-IDLE</w:t>
            </w:r>
          </w:p>
        </w:tc>
        <w:tc>
          <w:tcPr>
            <w:tcW w:w="1412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5GMM-REGISTERED</w:t>
            </w:r>
          </w:p>
        </w:tc>
        <w:tc>
          <w:tcPr>
            <w:tcW w:w="1574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PDU</w:t>
            </w:r>
            <w:proofErr w:type="spellEnd"/>
            <w:r w:rsidRPr="00794391">
              <w:t xml:space="preserve"> SESSION INACTIVE</w:t>
            </w:r>
          </w:p>
        </w:tc>
      </w:tr>
      <w:tr w:rsidR="00EB7D0C" w:rsidRPr="00794391" w:rsidTr="00DF54AA">
        <w:trPr>
          <w:jc w:val="center"/>
        </w:trPr>
        <w:tc>
          <w:tcPr>
            <w:tcW w:w="896" w:type="dxa"/>
            <w:tcBorders>
              <w:top w:val="nil"/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20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3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PDU</w:t>
            </w:r>
            <w:proofErr w:type="spellEnd"/>
            <w:r w:rsidRPr="00794391">
              <w:t xml:space="preserve"> SESSION ACTIVE</w:t>
            </w:r>
          </w:p>
        </w:tc>
      </w:tr>
      <w:tr w:rsidR="00DF54AA" w:rsidRPr="00794391" w:rsidTr="00DF54AA">
        <w:trPr>
          <w:jc w:val="center"/>
          <w:ins w:id="26" w:author="Huawei" w:date="2021-04-12T10:49:00Z"/>
        </w:trPr>
        <w:tc>
          <w:tcPr>
            <w:tcW w:w="896" w:type="dxa"/>
            <w:tcBorders>
              <w:bottom w:val="nil"/>
            </w:tcBorders>
          </w:tcPr>
          <w:p w:rsidR="00DF54AA" w:rsidRPr="00794391" w:rsidRDefault="00DF54AA" w:rsidP="00490312">
            <w:pPr>
              <w:pStyle w:val="TAC"/>
              <w:rPr>
                <w:ins w:id="27" w:author="Huawei" w:date="2021-04-12T10:49:00Z"/>
              </w:rPr>
            </w:pPr>
            <w:ins w:id="28" w:author="Huawei" w:date="2021-04-12T10:49:00Z">
              <w:r w:rsidRPr="00794391">
                <w:t>1N-B</w:t>
              </w:r>
            </w:ins>
          </w:p>
        </w:tc>
        <w:tc>
          <w:tcPr>
            <w:tcW w:w="1297" w:type="dxa"/>
            <w:tcBorders>
              <w:bottom w:val="nil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29" w:author="Huawei" w:date="2021-04-12T10:49:00Z"/>
              </w:rPr>
            </w:pPr>
            <w:ins w:id="30" w:author="Huawei" w:date="2021-04-12T10:49:00Z">
              <w:r w:rsidRPr="00794391">
                <w:t>NR</w:t>
              </w:r>
            </w:ins>
          </w:p>
        </w:tc>
        <w:tc>
          <w:tcPr>
            <w:tcW w:w="2023" w:type="dxa"/>
            <w:tcBorders>
              <w:bottom w:val="nil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31" w:author="Huawei" w:date="2021-04-12T10:49:00Z"/>
              </w:rPr>
            </w:pPr>
            <w:ins w:id="32" w:author="Huawei" w:date="2021-04-12T10:49:00Z">
              <w:r w:rsidRPr="00794391">
                <w:t xml:space="preserve">NR </w:t>
              </w:r>
              <w:proofErr w:type="spellStart"/>
              <w:r w:rsidRPr="00794391">
                <w:t>RRC_IDLE</w:t>
              </w:r>
              <w:proofErr w:type="spellEnd"/>
            </w:ins>
          </w:p>
        </w:tc>
        <w:tc>
          <w:tcPr>
            <w:tcW w:w="1301" w:type="dxa"/>
            <w:tcBorders>
              <w:bottom w:val="nil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33" w:author="Huawei" w:date="2021-04-12T10:49:00Z"/>
              </w:rPr>
            </w:pPr>
            <w:ins w:id="34" w:author="Huawei" w:date="2021-04-12T10:49:00Z">
              <w:r w:rsidRPr="00794391">
                <w:t>5GMM-IDLE</w:t>
              </w:r>
            </w:ins>
          </w:p>
        </w:tc>
        <w:tc>
          <w:tcPr>
            <w:tcW w:w="1412" w:type="dxa"/>
            <w:tcBorders>
              <w:bottom w:val="nil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35" w:author="Huawei" w:date="2021-04-12T10:49:00Z"/>
              </w:rPr>
            </w:pPr>
            <w:ins w:id="36" w:author="Huawei" w:date="2021-04-12T10:49:00Z">
              <w:r w:rsidRPr="00794391">
                <w:t>5GMM-REGISTERED</w:t>
              </w:r>
            </w:ins>
          </w:p>
        </w:tc>
        <w:tc>
          <w:tcPr>
            <w:tcW w:w="1574" w:type="dxa"/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37" w:author="Huawei" w:date="2021-04-12T10:49:00Z"/>
              </w:rPr>
            </w:pPr>
            <w:proofErr w:type="spellStart"/>
            <w:ins w:id="38" w:author="Huawei" w:date="2021-04-12T10:49:00Z">
              <w:r w:rsidRPr="00794391">
                <w:t>PDU</w:t>
              </w:r>
              <w:proofErr w:type="spellEnd"/>
              <w:r w:rsidRPr="00794391">
                <w:t xml:space="preserve"> SESSION INACTIVE</w:t>
              </w:r>
            </w:ins>
          </w:p>
        </w:tc>
      </w:tr>
      <w:tr w:rsidR="00DF54AA" w:rsidRPr="00794391" w:rsidTr="00DF54AA">
        <w:trPr>
          <w:jc w:val="center"/>
          <w:ins w:id="39" w:author="Huawei" w:date="2021-04-12T10:49:00Z"/>
        </w:trPr>
        <w:tc>
          <w:tcPr>
            <w:tcW w:w="896" w:type="dxa"/>
            <w:tcBorders>
              <w:top w:val="nil"/>
              <w:bottom w:val="single" w:sz="4" w:space="0" w:color="auto"/>
            </w:tcBorders>
          </w:tcPr>
          <w:p w:rsidR="00DF54AA" w:rsidRPr="00794391" w:rsidRDefault="00DF54AA" w:rsidP="00490312">
            <w:pPr>
              <w:pStyle w:val="TAC"/>
              <w:rPr>
                <w:ins w:id="40" w:author="Huawei" w:date="2021-04-12T10:49:00Z"/>
              </w:rPr>
            </w:pP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41" w:author="Huawei" w:date="2021-04-12T10:49:00Z"/>
              </w:rPr>
            </w:pPr>
          </w:p>
        </w:tc>
        <w:tc>
          <w:tcPr>
            <w:tcW w:w="20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42" w:author="Huawei" w:date="2021-04-12T10:49:00Z"/>
              </w:rPr>
            </w:pPr>
          </w:p>
        </w:tc>
        <w:tc>
          <w:tcPr>
            <w:tcW w:w="13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43" w:author="Huawei" w:date="2021-04-12T10:49:00Z"/>
              </w:rPr>
            </w:pP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44" w:author="Huawei" w:date="2021-04-12T10:49:00Z"/>
              </w:rPr>
            </w:pPr>
          </w:p>
        </w:tc>
        <w:tc>
          <w:tcPr>
            <w:tcW w:w="1574" w:type="dxa"/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45" w:author="Huawei" w:date="2021-04-12T10:49:00Z"/>
              </w:rPr>
            </w:pPr>
            <w:proofErr w:type="spellStart"/>
            <w:ins w:id="46" w:author="Huawei" w:date="2021-04-12T10:49:00Z">
              <w:r w:rsidRPr="00794391">
                <w:t>PDU</w:t>
              </w:r>
              <w:proofErr w:type="spellEnd"/>
              <w:r w:rsidRPr="00794391">
                <w:t xml:space="preserve"> SESSION ACTIVE</w:t>
              </w:r>
            </w:ins>
          </w:p>
        </w:tc>
      </w:tr>
    </w:tbl>
    <w:p w:rsidR="00EB7D0C" w:rsidRPr="00794391" w:rsidRDefault="00EB7D0C" w:rsidP="00EB7D0C"/>
    <w:bookmarkEnd w:id="25"/>
    <w:p w:rsidR="00EB7D0C" w:rsidRPr="00794391" w:rsidRDefault="00EB7D0C" w:rsidP="00EB7D0C">
      <w:pPr>
        <w:pStyle w:val="TH"/>
      </w:pPr>
      <w:r w:rsidRPr="00794391">
        <w:lastRenderedPageBreak/>
        <w:t xml:space="preserve">Table 4.4A.2-2: 5GC and </w:t>
      </w:r>
      <w:proofErr w:type="spellStart"/>
      <w:r w:rsidRPr="00794391">
        <w:t>RRC</w:t>
      </w:r>
      <w:proofErr w:type="spellEnd"/>
      <w:r w:rsidRPr="00794391">
        <w:t xml:space="preserve"> protocol states for INACTIVE</w:t>
      </w:r>
    </w:p>
    <w:tbl>
      <w:tblPr>
        <w:tblW w:w="8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417"/>
        <w:gridCol w:w="1560"/>
        <w:gridCol w:w="1417"/>
        <w:gridCol w:w="1418"/>
        <w:gridCol w:w="1701"/>
      </w:tblGrid>
      <w:tr w:rsidR="00EB7D0C" w:rsidRPr="00794391" w:rsidTr="00490312">
        <w:trPr>
          <w:jc w:val="center"/>
        </w:trPr>
        <w:tc>
          <w:tcPr>
            <w:tcW w:w="959" w:type="dxa"/>
            <w:tcBorders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H"/>
            </w:pPr>
            <w:r w:rsidRPr="00794391">
              <w:t>5GS state ID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Connectivity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proofErr w:type="spellStart"/>
            <w:r w:rsidRPr="00794391">
              <w:t>RRC</w:t>
            </w:r>
            <w:proofErr w:type="spellEnd"/>
            <w:r w:rsidRPr="00794391">
              <w:t xml:space="preserve"> state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5GMM modes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5GMM sublayer</w:t>
            </w:r>
          </w:p>
        </w:tc>
        <w:tc>
          <w:tcPr>
            <w:tcW w:w="1701" w:type="dxa"/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5GSM sublayer</w:t>
            </w:r>
          </w:p>
        </w:tc>
      </w:tr>
      <w:tr w:rsidR="00EB7D0C" w:rsidRPr="00794391" w:rsidTr="00490312">
        <w:trPr>
          <w:jc w:val="center"/>
        </w:trPr>
        <w:tc>
          <w:tcPr>
            <w:tcW w:w="959" w:type="dxa"/>
            <w:tcBorders>
              <w:bottom w:val="nil"/>
            </w:tcBorders>
          </w:tcPr>
          <w:p w:rsidR="00EB7D0C" w:rsidRPr="00794391" w:rsidRDefault="00EB7D0C" w:rsidP="00490312">
            <w:pPr>
              <w:pStyle w:val="TAC"/>
            </w:pPr>
            <w:r w:rsidRPr="00794391">
              <w:t>2N-A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NR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 xml:space="preserve">NR </w:t>
            </w:r>
            <w:proofErr w:type="spellStart"/>
            <w:r w:rsidRPr="00794391">
              <w:t>RRC_INACTIVE</w:t>
            </w:r>
            <w:proofErr w:type="spellEnd"/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5GMM-CONNECTED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5GMM-REGISTERED</w:t>
            </w:r>
          </w:p>
        </w:tc>
        <w:tc>
          <w:tcPr>
            <w:tcW w:w="1701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PDU</w:t>
            </w:r>
            <w:proofErr w:type="spellEnd"/>
            <w:r w:rsidRPr="00794391">
              <w:t xml:space="preserve"> SESSION INACTIVE</w:t>
            </w:r>
          </w:p>
        </w:tc>
      </w:tr>
      <w:tr w:rsidR="00EB7D0C" w:rsidRPr="00794391" w:rsidTr="00490312">
        <w:trPr>
          <w:jc w:val="center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PDU</w:t>
            </w:r>
            <w:proofErr w:type="spellEnd"/>
            <w:r w:rsidRPr="00794391">
              <w:t xml:space="preserve"> SESSION ACTIVE</w:t>
            </w:r>
          </w:p>
        </w:tc>
      </w:tr>
      <w:tr w:rsidR="00EB7D0C" w:rsidRPr="00794391" w:rsidTr="00490312">
        <w:trPr>
          <w:jc w:val="center"/>
        </w:trPr>
        <w:tc>
          <w:tcPr>
            <w:tcW w:w="959" w:type="dxa"/>
            <w:tcBorders>
              <w:bottom w:val="nil"/>
            </w:tcBorders>
          </w:tcPr>
          <w:p w:rsidR="00EB7D0C" w:rsidRPr="00794391" w:rsidRDefault="00EB7D0C" w:rsidP="00490312">
            <w:pPr>
              <w:pStyle w:val="TAC"/>
            </w:pPr>
            <w:r w:rsidRPr="00794391">
              <w:t>2E-A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E-</w:t>
            </w:r>
            <w:proofErr w:type="spellStart"/>
            <w:r w:rsidRPr="00794391">
              <w:t>UTRA</w:t>
            </w:r>
            <w:proofErr w:type="spellEnd"/>
          </w:p>
        </w:tc>
        <w:tc>
          <w:tcPr>
            <w:tcW w:w="1560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EUTRA</w:t>
            </w:r>
            <w:proofErr w:type="spellEnd"/>
            <w:r w:rsidRPr="00794391">
              <w:t xml:space="preserve"> </w:t>
            </w:r>
            <w:proofErr w:type="spellStart"/>
            <w:r w:rsidRPr="00794391">
              <w:t>RRC</w:t>
            </w:r>
            <w:proofErr w:type="spellEnd"/>
            <w:r w:rsidRPr="00794391">
              <w:t>_ INACTIVE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5GMM-CONNECTED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5GMM-REGISTERED</w:t>
            </w:r>
          </w:p>
        </w:tc>
        <w:tc>
          <w:tcPr>
            <w:tcW w:w="1701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PDU</w:t>
            </w:r>
            <w:proofErr w:type="spellEnd"/>
            <w:r w:rsidRPr="00794391">
              <w:t xml:space="preserve"> SESSION INACTIVE</w:t>
            </w:r>
          </w:p>
        </w:tc>
      </w:tr>
      <w:tr w:rsidR="00EB7D0C" w:rsidRPr="00794391" w:rsidTr="00490312">
        <w:trPr>
          <w:jc w:val="center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PDU</w:t>
            </w:r>
            <w:proofErr w:type="spellEnd"/>
            <w:r w:rsidRPr="00794391">
              <w:t xml:space="preserve"> SESSION ACTIVE</w:t>
            </w:r>
          </w:p>
        </w:tc>
      </w:tr>
    </w:tbl>
    <w:p w:rsidR="00EB7D0C" w:rsidRPr="00794391" w:rsidRDefault="00EB7D0C" w:rsidP="00EB7D0C"/>
    <w:p w:rsidR="00EB7D0C" w:rsidRPr="00794391" w:rsidRDefault="00EB7D0C" w:rsidP="00EB7D0C">
      <w:pPr>
        <w:pStyle w:val="TH"/>
      </w:pPr>
      <w:r w:rsidRPr="00794391">
        <w:t xml:space="preserve">Table 4.4A.2-3: 5GC and </w:t>
      </w:r>
      <w:proofErr w:type="spellStart"/>
      <w:r w:rsidRPr="00794391">
        <w:t>RRC</w:t>
      </w:r>
      <w:proofErr w:type="spellEnd"/>
      <w:r w:rsidRPr="00794391">
        <w:t>/N3AN protocol states for CONNECTED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1420"/>
        <w:gridCol w:w="2132"/>
        <w:gridCol w:w="1459"/>
        <w:gridCol w:w="1472"/>
        <w:gridCol w:w="1533"/>
      </w:tblGrid>
      <w:tr w:rsidR="00EB7D0C" w:rsidRPr="00794391" w:rsidTr="00490312">
        <w:trPr>
          <w:jc w:val="center"/>
        </w:trPr>
        <w:tc>
          <w:tcPr>
            <w:tcW w:w="923" w:type="dxa"/>
            <w:tcBorders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H"/>
            </w:pPr>
            <w:r w:rsidRPr="00794391">
              <w:t>5GS state ID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Connectivity</w:t>
            </w:r>
          </w:p>
        </w:tc>
        <w:tc>
          <w:tcPr>
            <w:tcW w:w="2132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proofErr w:type="spellStart"/>
            <w:r w:rsidRPr="00794391">
              <w:t>RRC</w:t>
            </w:r>
            <w:proofErr w:type="spellEnd"/>
            <w:r w:rsidRPr="00794391">
              <w:t>/N3AN state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5GMM modes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5GMM sublayer</w:t>
            </w:r>
          </w:p>
        </w:tc>
        <w:tc>
          <w:tcPr>
            <w:tcW w:w="1533" w:type="dxa"/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5GSM sublayer</w:t>
            </w:r>
          </w:p>
        </w:tc>
      </w:tr>
      <w:tr w:rsidR="00EB7D0C" w:rsidRPr="00794391" w:rsidTr="00490312">
        <w:trPr>
          <w:jc w:val="center"/>
        </w:trPr>
        <w:tc>
          <w:tcPr>
            <w:tcW w:w="923" w:type="dxa"/>
            <w:tcBorders>
              <w:bottom w:val="nil"/>
            </w:tcBorders>
          </w:tcPr>
          <w:p w:rsidR="00EB7D0C" w:rsidRPr="00794391" w:rsidRDefault="00EB7D0C" w:rsidP="00490312">
            <w:pPr>
              <w:pStyle w:val="TAC"/>
            </w:pPr>
            <w:r w:rsidRPr="00794391">
              <w:t>3N-A</w:t>
            </w:r>
          </w:p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NR</w:t>
            </w:r>
          </w:p>
        </w:tc>
        <w:tc>
          <w:tcPr>
            <w:tcW w:w="2132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 xml:space="preserve">NR </w:t>
            </w:r>
            <w:proofErr w:type="spellStart"/>
            <w:r w:rsidRPr="00794391">
              <w:t>RRC</w:t>
            </w:r>
            <w:proofErr w:type="spellEnd"/>
            <w:r w:rsidRPr="00794391">
              <w:t>_ CONNECTED</w:t>
            </w:r>
          </w:p>
        </w:tc>
        <w:tc>
          <w:tcPr>
            <w:tcW w:w="1459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5GMM-CONNECTED</w:t>
            </w:r>
          </w:p>
        </w:tc>
        <w:tc>
          <w:tcPr>
            <w:tcW w:w="1472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5GMM-REGISTERED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PDU</w:t>
            </w:r>
            <w:proofErr w:type="spellEnd"/>
            <w:r w:rsidRPr="00794391">
              <w:t xml:space="preserve"> SESSION INACTIVE</w:t>
            </w:r>
          </w:p>
        </w:tc>
      </w:tr>
      <w:tr w:rsidR="00EB7D0C" w:rsidRPr="00794391" w:rsidTr="00490312">
        <w:trPr>
          <w:jc w:val="center"/>
        </w:trPr>
        <w:tc>
          <w:tcPr>
            <w:tcW w:w="923" w:type="dxa"/>
            <w:tcBorders>
              <w:top w:val="nil"/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4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21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4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4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533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PDU</w:t>
            </w:r>
            <w:proofErr w:type="spellEnd"/>
            <w:r w:rsidRPr="00794391">
              <w:t xml:space="preserve"> SESSION ACTIVE</w:t>
            </w:r>
          </w:p>
        </w:tc>
      </w:tr>
      <w:tr w:rsidR="00EB7D0C" w:rsidRPr="00794391" w:rsidTr="00490312">
        <w:trPr>
          <w:jc w:val="center"/>
        </w:trPr>
        <w:tc>
          <w:tcPr>
            <w:tcW w:w="923" w:type="dxa"/>
            <w:tcBorders>
              <w:bottom w:val="nil"/>
            </w:tcBorders>
          </w:tcPr>
          <w:p w:rsidR="00EB7D0C" w:rsidRPr="00794391" w:rsidRDefault="00EB7D0C" w:rsidP="00490312">
            <w:pPr>
              <w:pStyle w:val="TAC"/>
            </w:pPr>
            <w:r w:rsidRPr="00794391">
              <w:t>3E-A</w:t>
            </w:r>
          </w:p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E-</w:t>
            </w:r>
            <w:proofErr w:type="spellStart"/>
            <w:r w:rsidRPr="00794391">
              <w:t>UTRA</w:t>
            </w:r>
            <w:proofErr w:type="spellEnd"/>
          </w:p>
        </w:tc>
        <w:tc>
          <w:tcPr>
            <w:tcW w:w="2132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EUTRA</w:t>
            </w:r>
            <w:proofErr w:type="spellEnd"/>
            <w:r w:rsidRPr="00794391">
              <w:t xml:space="preserve"> </w:t>
            </w:r>
            <w:proofErr w:type="spellStart"/>
            <w:r w:rsidRPr="00794391">
              <w:t>RRC</w:t>
            </w:r>
            <w:proofErr w:type="spellEnd"/>
            <w:r w:rsidRPr="00794391">
              <w:t>_ CONNECTED</w:t>
            </w:r>
          </w:p>
        </w:tc>
        <w:tc>
          <w:tcPr>
            <w:tcW w:w="1459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5GMM-CONNECTED</w:t>
            </w:r>
          </w:p>
        </w:tc>
        <w:tc>
          <w:tcPr>
            <w:tcW w:w="1472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5GMM-REGISTERED</w:t>
            </w:r>
          </w:p>
        </w:tc>
        <w:tc>
          <w:tcPr>
            <w:tcW w:w="1533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PDU</w:t>
            </w:r>
            <w:proofErr w:type="spellEnd"/>
            <w:r w:rsidRPr="00794391">
              <w:t xml:space="preserve"> SESSION INACTIVE</w:t>
            </w:r>
          </w:p>
        </w:tc>
      </w:tr>
      <w:tr w:rsidR="00EB7D0C" w:rsidRPr="00794391" w:rsidTr="00490312">
        <w:trPr>
          <w:jc w:val="center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PDU</w:t>
            </w:r>
            <w:proofErr w:type="spellEnd"/>
            <w:r w:rsidRPr="00794391">
              <w:t xml:space="preserve"> SESSION ACTIVE</w:t>
            </w:r>
          </w:p>
        </w:tc>
      </w:tr>
      <w:tr w:rsidR="00EB7D0C" w:rsidRPr="00794391" w:rsidTr="00490312">
        <w:trPr>
          <w:jc w:val="center"/>
        </w:trPr>
        <w:tc>
          <w:tcPr>
            <w:tcW w:w="923" w:type="dxa"/>
            <w:tcBorders>
              <w:bottom w:val="nil"/>
            </w:tcBorders>
          </w:tcPr>
          <w:p w:rsidR="00EB7D0C" w:rsidRPr="00794391" w:rsidRDefault="00EB7D0C" w:rsidP="00490312">
            <w:pPr>
              <w:pStyle w:val="TAC"/>
            </w:pPr>
            <w:r w:rsidRPr="00794391">
              <w:t>3W-A</w:t>
            </w:r>
          </w:p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WLAN</w:t>
            </w:r>
          </w:p>
        </w:tc>
        <w:tc>
          <w:tcPr>
            <w:tcW w:w="2132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Ipsec_SA_Established</w:t>
            </w:r>
            <w:proofErr w:type="spellEnd"/>
          </w:p>
        </w:tc>
        <w:tc>
          <w:tcPr>
            <w:tcW w:w="1459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5GMM-CONNECTED</w:t>
            </w:r>
          </w:p>
        </w:tc>
        <w:tc>
          <w:tcPr>
            <w:tcW w:w="1472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5GMM-REGISTERED</w:t>
            </w:r>
          </w:p>
        </w:tc>
        <w:tc>
          <w:tcPr>
            <w:tcW w:w="1533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PDU</w:t>
            </w:r>
            <w:proofErr w:type="spellEnd"/>
            <w:r w:rsidRPr="00794391">
              <w:t xml:space="preserve"> SESSION INACTIVE</w:t>
            </w:r>
          </w:p>
        </w:tc>
      </w:tr>
      <w:tr w:rsidR="00EB7D0C" w:rsidRPr="00794391" w:rsidTr="00490312">
        <w:trPr>
          <w:jc w:val="center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PDU</w:t>
            </w:r>
            <w:proofErr w:type="spellEnd"/>
            <w:r w:rsidRPr="00794391">
              <w:t xml:space="preserve"> SESSION ACTIVE</w:t>
            </w:r>
          </w:p>
        </w:tc>
      </w:tr>
      <w:tr w:rsidR="00DF54AA" w:rsidRPr="00794391" w:rsidTr="00490312">
        <w:trPr>
          <w:jc w:val="center"/>
          <w:ins w:id="47" w:author="Huawei" w:date="2021-04-12T10:49:00Z"/>
        </w:trPr>
        <w:tc>
          <w:tcPr>
            <w:tcW w:w="923" w:type="dxa"/>
            <w:tcBorders>
              <w:bottom w:val="nil"/>
            </w:tcBorders>
          </w:tcPr>
          <w:p w:rsidR="00DF54AA" w:rsidRPr="00794391" w:rsidRDefault="00DF54AA" w:rsidP="00490312">
            <w:pPr>
              <w:pStyle w:val="TAC"/>
              <w:rPr>
                <w:ins w:id="48" w:author="Huawei" w:date="2021-04-12T10:49:00Z"/>
              </w:rPr>
            </w:pPr>
            <w:ins w:id="49" w:author="Huawei" w:date="2021-04-12T10:49:00Z">
              <w:r w:rsidRPr="00794391">
                <w:t>3N-</w:t>
              </w:r>
            </w:ins>
            <w:ins w:id="50" w:author="Huawei" w:date="2021-04-12T10:50:00Z">
              <w:r w:rsidRPr="00794391">
                <w:t>B</w:t>
              </w:r>
            </w:ins>
          </w:p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51" w:author="Huawei" w:date="2021-04-12T10:49:00Z"/>
              </w:rPr>
            </w:pPr>
            <w:ins w:id="52" w:author="Huawei" w:date="2021-04-12T10:49:00Z">
              <w:r w:rsidRPr="00794391">
                <w:t>NR</w:t>
              </w:r>
            </w:ins>
          </w:p>
        </w:tc>
        <w:tc>
          <w:tcPr>
            <w:tcW w:w="2132" w:type="dxa"/>
            <w:tcBorders>
              <w:bottom w:val="nil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53" w:author="Huawei" w:date="2021-04-12T10:49:00Z"/>
              </w:rPr>
            </w:pPr>
            <w:ins w:id="54" w:author="Huawei" w:date="2021-04-12T10:49:00Z">
              <w:r w:rsidRPr="00794391">
                <w:t xml:space="preserve">NR </w:t>
              </w:r>
              <w:proofErr w:type="spellStart"/>
              <w:r w:rsidRPr="00794391">
                <w:t>RRC</w:t>
              </w:r>
              <w:proofErr w:type="spellEnd"/>
              <w:r w:rsidRPr="00794391">
                <w:t>_ CONNECTED</w:t>
              </w:r>
            </w:ins>
          </w:p>
        </w:tc>
        <w:tc>
          <w:tcPr>
            <w:tcW w:w="1459" w:type="dxa"/>
            <w:tcBorders>
              <w:bottom w:val="nil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55" w:author="Huawei" w:date="2021-04-12T10:49:00Z"/>
              </w:rPr>
            </w:pPr>
            <w:ins w:id="56" w:author="Huawei" w:date="2021-04-12T10:49:00Z">
              <w:r w:rsidRPr="00794391">
                <w:t>5GMM-CONNECTED</w:t>
              </w:r>
            </w:ins>
          </w:p>
        </w:tc>
        <w:tc>
          <w:tcPr>
            <w:tcW w:w="1472" w:type="dxa"/>
            <w:tcBorders>
              <w:bottom w:val="nil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57" w:author="Huawei" w:date="2021-04-12T10:49:00Z"/>
              </w:rPr>
            </w:pPr>
            <w:ins w:id="58" w:author="Huawei" w:date="2021-04-12T10:49:00Z">
              <w:r w:rsidRPr="00794391">
                <w:t>5GMM-REGISTERED</w:t>
              </w:r>
            </w:ins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59" w:author="Huawei" w:date="2021-04-12T10:49:00Z"/>
              </w:rPr>
            </w:pPr>
            <w:proofErr w:type="spellStart"/>
            <w:ins w:id="60" w:author="Huawei" w:date="2021-04-12T10:49:00Z">
              <w:r w:rsidRPr="00794391">
                <w:t>PDU</w:t>
              </w:r>
              <w:proofErr w:type="spellEnd"/>
              <w:r w:rsidRPr="00794391">
                <w:t xml:space="preserve"> SESSION INACTIVE</w:t>
              </w:r>
            </w:ins>
          </w:p>
        </w:tc>
      </w:tr>
      <w:tr w:rsidR="00DF54AA" w:rsidRPr="00794391" w:rsidTr="00490312">
        <w:trPr>
          <w:jc w:val="center"/>
          <w:ins w:id="61" w:author="Huawei" w:date="2021-04-12T10:49:00Z"/>
        </w:trPr>
        <w:tc>
          <w:tcPr>
            <w:tcW w:w="923" w:type="dxa"/>
            <w:tcBorders>
              <w:top w:val="nil"/>
              <w:bottom w:val="single" w:sz="4" w:space="0" w:color="auto"/>
            </w:tcBorders>
          </w:tcPr>
          <w:p w:rsidR="00DF54AA" w:rsidRPr="00794391" w:rsidRDefault="00DF54AA" w:rsidP="00490312">
            <w:pPr>
              <w:pStyle w:val="TAC"/>
              <w:rPr>
                <w:ins w:id="62" w:author="Huawei" w:date="2021-04-12T10:49:00Z"/>
              </w:rPr>
            </w:pPr>
          </w:p>
        </w:tc>
        <w:tc>
          <w:tcPr>
            <w:tcW w:w="14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63" w:author="Huawei" w:date="2021-04-12T10:49:00Z"/>
              </w:rPr>
            </w:pPr>
          </w:p>
        </w:tc>
        <w:tc>
          <w:tcPr>
            <w:tcW w:w="21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64" w:author="Huawei" w:date="2021-04-12T10:49:00Z"/>
              </w:rPr>
            </w:pPr>
          </w:p>
        </w:tc>
        <w:tc>
          <w:tcPr>
            <w:tcW w:w="14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65" w:author="Huawei" w:date="2021-04-12T10:49:00Z"/>
              </w:rPr>
            </w:pPr>
          </w:p>
        </w:tc>
        <w:tc>
          <w:tcPr>
            <w:tcW w:w="14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66" w:author="Huawei" w:date="2021-04-12T10:49:00Z"/>
              </w:rPr>
            </w:pPr>
          </w:p>
        </w:tc>
        <w:tc>
          <w:tcPr>
            <w:tcW w:w="1533" w:type="dxa"/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67" w:author="Huawei" w:date="2021-04-12T10:49:00Z"/>
              </w:rPr>
            </w:pPr>
            <w:proofErr w:type="spellStart"/>
            <w:ins w:id="68" w:author="Huawei" w:date="2021-04-12T10:49:00Z">
              <w:r w:rsidRPr="00794391">
                <w:t>PDU</w:t>
              </w:r>
              <w:proofErr w:type="spellEnd"/>
              <w:r w:rsidRPr="00794391">
                <w:t xml:space="preserve"> SESSION ACTIVE</w:t>
              </w:r>
            </w:ins>
          </w:p>
        </w:tc>
      </w:tr>
    </w:tbl>
    <w:p w:rsidR="00EB7D0C" w:rsidRPr="00794391" w:rsidRDefault="00EB7D0C" w:rsidP="00EB7D0C">
      <w:pPr>
        <w:rPr>
          <w:ins w:id="69" w:author="Huawei" w:date="2021-04-12T10:42:00Z"/>
        </w:rPr>
      </w:pPr>
    </w:p>
    <w:p w:rsidR="00DF54AA" w:rsidRPr="00794391" w:rsidRDefault="00DF54AA" w:rsidP="00DF54AA">
      <w:pPr>
        <w:pStyle w:val="TH"/>
        <w:rPr>
          <w:ins w:id="70" w:author="Huawei" w:date="2021-04-12T10:43:00Z"/>
        </w:rPr>
      </w:pPr>
      <w:ins w:id="71" w:author="Huawei" w:date="2021-04-12T10:43:00Z">
        <w:r w:rsidRPr="00794391">
          <w:t xml:space="preserve">Table 4.4A.2-4: 5GC and </w:t>
        </w:r>
        <w:proofErr w:type="spellStart"/>
        <w:r w:rsidRPr="00794391">
          <w:t>RRC</w:t>
        </w:r>
        <w:proofErr w:type="spellEnd"/>
        <w:r w:rsidRPr="00794391">
          <w:t xml:space="preserve">/N3AN protocol states for </w:t>
        </w:r>
      </w:ins>
      <w:ins w:id="72" w:author="Huawei" w:date="2021-04-12T10:45:00Z">
        <w:r w:rsidRPr="00794391">
          <w:t>Out of Coverage</w:t>
        </w:r>
      </w:ins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1420"/>
        <w:gridCol w:w="2132"/>
        <w:gridCol w:w="1459"/>
        <w:gridCol w:w="1472"/>
        <w:gridCol w:w="1533"/>
      </w:tblGrid>
      <w:tr w:rsidR="00DF54AA" w:rsidRPr="00794391" w:rsidTr="00490312">
        <w:trPr>
          <w:jc w:val="center"/>
          <w:ins w:id="73" w:author="Huawei" w:date="2021-04-12T10:43:00Z"/>
        </w:trPr>
        <w:tc>
          <w:tcPr>
            <w:tcW w:w="923" w:type="dxa"/>
            <w:tcBorders>
              <w:bottom w:val="single" w:sz="4" w:space="0" w:color="auto"/>
            </w:tcBorders>
          </w:tcPr>
          <w:p w:rsidR="00DF54AA" w:rsidRPr="00794391" w:rsidRDefault="00DF54AA" w:rsidP="00490312">
            <w:pPr>
              <w:pStyle w:val="TAH"/>
              <w:rPr>
                <w:ins w:id="74" w:author="Huawei" w:date="2021-04-12T10:43:00Z"/>
              </w:rPr>
            </w:pPr>
            <w:ins w:id="75" w:author="Huawei" w:date="2021-04-12T10:43:00Z">
              <w:r w:rsidRPr="00794391">
                <w:t>5GS state ID</w:t>
              </w:r>
            </w:ins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:rsidR="00DF54AA" w:rsidRPr="00794391" w:rsidRDefault="00DF54AA" w:rsidP="00490312">
            <w:pPr>
              <w:pStyle w:val="TAH"/>
              <w:rPr>
                <w:ins w:id="76" w:author="Huawei" w:date="2021-04-12T10:43:00Z"/>
              </w:rPr>
            </w:pPr>
            <w:ins w:id="77" w:author="Huawei" w:date="2021-04-12T10:43:00Z">
              <w:r w:rsidRPr="00794391">
                <w:t>Connectivity</w:t>
              </w:r>
            </w:ins>
          </w:p>
        </w:tc>
        <w:tc>
          <w:tcPr>
            <w:tcW w:w="2132" w:type="dxa"/>
            <w:tcBorders>
              <w:bottom w:val="single" w:sz="4" w:space="0" w:color="auto"/>
            </w:tcBorders>
            <w:shd w:val="clear" w:color="auto" w:fill="auto"/>
          </w:tcPr>
          <w:p w:rsidR="00DF54AA" w:rsidRPr="00794391" w:rsidRDefault="00DF54AA" w:rsidP="00490312">
            <w:pPr>
              <w:pStyle w:val="TAH"/>
              <w:rPr>
                <w:ins w:id="78" w:author="Huawei" w:date="2021-04-12T10:43:00Z"/>
              </w:rPr>
            </w:pPr>
            <w:proofErr w:type="spellStart"/>
            <w:ins w:id="79" w:author="Huawei" w:date="2021-04-12T10:43:00Z">
              <w:r w:rsidRPr="00794391">
                <w:t>RRC</w:t>
              </w:r>
              <w:proofErr w:type="spellEnd"/>
              <w:r w:rsidRPr="00794391">
                <w:t>/N3AN state</w:t>
              </w:r>
            </w:ins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:rsidR="00DF54AA" w:rsidRPr="00794391" w:rsidRDefault="00DF54AA" w:rsidP="00490312">
            <w:pPr>
              <w:pStyle w:val="TAH"/>
              <w:rPr>
                <w:ins w:id="80" w:author="Huawei" w:date="2021-04-12T10:43:00Z"/>
              </w:rPr>
            </w:pPr>
            <w:ins w:id="81" w:author="Huawei" w:date="2021-04-12T10:43:00Z">
              <w:r w:rsidRPr="00794391">
                <w:t>5GMM modes</w:t>
              </w:r>
            </w:ins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</w:tcPr>
          <w:p w:rsidR="00DF54AA" w:rsidRPr="00794391" w:rsidRDefault="00DF54AA" w:rsidP="00490312">
            <w:pPr>
              <w:pStyle w:val="TAH"/>
              <w:rPr>
                <w:ins w:id="82" w:author="Huawei" w:date="2021-04-12T10:43:00Z"/>
              </w:rPr>
            </w:pPr>
            <w:ins w:id="83" w:author="Huawei" w:date="2021-04-12T10:43:00Z">
              <w:r w:rsidRPr="00794391">
                <w:t>5GMM sublayer</w:t>
              </w:r>
            </w:ins>
          </w:p>
        </w:tc>
        <w:tc>
          <w:tcPr>
            <w:tcW w:w="1533" w:type="dxa"/>
            <w:shd w:val="clear" w:color="auto" w:fill="auto"/>
          </w:tcPr>
          <w:p w:rsidR="00DF54AA" w:rsidRPr="00794391" w:rsidRDefault="00DF54AA" w:rsidP="00490312">
            <w:pPr>
              <w:pStyle w:val="TAH"/>
              <w:rPr>
                <w:ins w:id="84" w:author="Huawei" w:date="2021-04-12T10:43:00Z"/>
              </w:rPr>
            </w:pPr>
            <w:ins w:id="85" w:author="Huawei" w:date="2021-04-12T10:43:00Z">
              <w:r w:rsidRPr="00794391">
                <w:t>5GSM sublayer</w:t>
              </w:r>
            </w:ins>
          </w:p>
        </w:tc>
      </w:tr>
      <w:tr w:rsidR="00DF54AA" w:rsidRPr="00794391" w:rsidTr="00490312">
        <w:trPr>
          <w:jc w:val="center"/>
          <w:ins w:id="86" w:author="Huawei" w:date="2021-04-12T10:43:00Z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AA" w:rsidRPr="00794391" w:rsidRDefault="00DF54AA" w:rsidP="00490312">
            <w:pPr>
              <w:pStyle w:val="TAC"/>
              <w:rPr>
                <w:ins w:id="87" w:author="Huawei" w:date="2021-04-12T10:43:00Z"/>
              </w:rPr>
            </w:pPr>
            <w:ins w:id="88" w:author="Huawei" w:date="2021-04-12T10:46:00Z">
              <w:r w:rsidRPr="00794391">
                <w:t>4-A</w:t>
              </w:r>
            </w:ins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89" w:author="Huawei" w:date="2021-04-12T10:43:00Z"/>
              </w:rPr>
            </w:pPr>
            <w:ins w:id="90" w:author="Huawei" w:date="2021-04-12T10:46:00Z">
              <w:r w:rsidRPr="00794391">
                <w:t>-</w:t>
              </w:r>
            </w:ins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91" w:author="Huawei" w:date="2021-04-12T10:43:00Z"/>
              </w:rPr>
            </w:pPr>
            <w:ins w:id="92" w:author="Huawei" w:date="2021-04-12T10:46:00Z">
              <w:r w:rsidRPr="00794391">
                <w:t>-</w:t>
              </w:r>
            </w:ins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93" w:author="Huawei" w:date="2021-04-12T10:43:00Z"/>
              </w:rPr>
            </w:pPr>
            <w:ins w:id="94" w:author="Huawei" w:date="2021-04-12T10:46:00Z">
              <w:r w:rsidRPr="00794391">
                <w:t>-</w:t>
              </w:r>
            </w:ins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95" w:author="Huawei" w:date="2021-04-12T10:43:00Z"/>
              </w:rPr>
            </w:pPr>
            <w:ins w:id="96" w:author="Huawei" w:date="2021-04-12T10:46:00Z">
              <w:r w:rsidRPr="00794391">
                <w:t>-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97" w:author="Huawei" w:date="2021-04-12T10:43:00Z"/>
              </w:rPr>
            </w:pPr>
            <w:ins w:id="98" w:author="Huawei" w:date="2021-04-12T10:46:00Z">
              <w:r w:rsidRPr="00794391">
                <w:t>-</w:t>
              </w:r>
            </w:ins>
          </w:p>
        </w:tc>
      </w:tr>
    </w:tbl>
    <w:p w:rsidR="00DF54AA" w:rsidRPr="00794391" w:rsidRDefault="00DF54AA" w:rsidP="00EB7D0C"/>
    <w:p w:rsidR="00EB7D0C" w:rsidRPr="00794391" w:rsidRDefault="00EB7D0C" w:rsidP="00EB7D0C">
      <w:pPr>
        <w:pStyle w:val="3"/>
      </w:pPr>
      <w:bookmarkStart w:id="99" w:name="_Toc21353704"/>
      <w:bookmarkStart w:id="100" w:name="_Toc27749319"/>
      <w:bookmarkStart w:id="101" w:name="_Toc36228124"/>
      <w:bookmarkStart w:id="102" w:name="_Toc36228420"/>
      <w:bookmarkStart w:id="103" w:name="_Toc36228875"/>
      <w:bookmarkStart w:id="104" w:name="_Toc36229092"/>
      <w:bookmarkStart w:id="105" w:name="_Toc44454677"/>
      <w:bookmarkStart w:id="106" w:name="_Toc44455129"/>
      <w:r w:rsidRPr="00794391">
        <w:t>4.4A.3</w:t>
      </w:r>
      <w:r w:rsidRPr="00794391">
        <w:tab/>
        <w:t>Test state parameters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:rsidR="00EB7D0C" w:rsidRPr="00794391" w:rsidRDefault="00EB7D0C" w:rsidP="00EB7D0C">
      <w:r w:rsidRPr="00794391">
        <w:t xml:space="preserve">Table 4.4A.3-1 lists the test functions and configurations that a test case can request to be activated/configured. A test case requests a test function or configuration to be used in the preamble by including the test state parameter text in the preamble statement of the test case in </w:t>
      </w:r>
      <w:r w:rsidRPr="00794391">
        <w:rPr>
          <w:i/>
        </w:rPr>
        <w:t>italics</w:t>
      </w:r>
      <w:r w:rsidRPr="00794391">
        <w:t>.</w:t>
      </w:r>
    </w:p>
    <w:p w:rsidR="00EB7D0C" w:rsidRPr="00794391" w:rsidRDefault="00EB7D0C" w:rsidP="00EB7D0C">
      <w:r w:rsidRPr="00794391">
        <w:t xml:space="preserve">Editor’s Note: The test state parameters are currently limited to test functions required by standalone NR. Additional test state parameters will be added in future as needed. E.g. for </w:t>
      </w:r>
      <w:proofErr w:type="spellStart"/>
      <w:r w:rsidRPr="00794391">
        <w:t>EN</w:t>
      </w:r>
      <w:proofErr w:type="spellEnd"/>
      <w:r w:rsidRPr="00794391">
        <w:t xml:space="preserve">-DC, NE-DC and </w:t>
      </w:r>
      <w:proofErr w:type="spellStart"/>
      <w:r w:rsidRPr="00794391">
        <w:t>NGEN</w:t>
      </w:r>
      <w:proofErr w:type="spellEnd"/>
      <w:r w:rsidRPr="00794391">
        <w:t xml:space="preserve">-DC there will be a need for parameters for bearer type (MCG and </w:t>
      </w:r>
      <w:proofErr w:type="spellStart"/>
      <w:r w:rsidRPr="00794391">
        <w:t>SCG</w:t>
      </w:r>
      <w:proofErr w:type="spellEnd"/>
      <w:r w:rsidRPr="00794391">
        <w:t>, MCG and split or MCG only).</w:t>
      </w:r>
    </w:p>
    <w:p w:rsidR="00EB7D0C" w:rsidRPr="00794391" w:rsidRDefault="00EB7D0C" w:rsidP="00EB7D0C">
      <w:pPr>
        <w:pStyle w:val="TH"/>
      </w:pPr>
      <w:r w:rsidRPr="00794391">
        <w:lastRenderedPageBreak/>
        <w:t>Table 4.4A.3-1: Test state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4871"/>
      </w:tblGrid>
      <w:tr w:rsidR="00EB7D0C" w:rsidRPr="00794391" w:rsidTr="00490312">
        <w:trPr>
          <w:jc w:val="center"/>
        </w:trPr>
        <w:tc>
          <w:tcPr>
            <w:tcW w:w="1951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Test state parameter</w:t>
            </w:r>
          </w:p>
        </w:tc>
        <w:tc>
          <w:tcPr>
            <w:tcW w:w="4871" w:type="dxa"/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Description</w:t>
            </w:r>
          </w:p>
        </w:tc>
      </w:tr>
      <w:tr w:rsidR="00EB7D0C" w:rsidRPr="00794391" w:rsidTr="00490312">
        <w:trPr>
          <w:jc w:val="center"/>
        </w:trPr>
        <w:tc>
          <w:tcPr>
            <w:tcW w:w="1951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  <w:rPr>
                <w:i/>
              </w:rPr>
            </w:pPr>
            <w:proofErr w:type="spellStart"/>
            <w:r w:rsidRPr="00794391">
              <w:rPr>
                <w:i/>
              </w:rPr>
              <w:t>UE</w:t>
            </w:r>
            <w:proofErr w:type="spellEnd"/>
            <w:r w:rsidRPr="00794391">
              <w:rPr>
                <w:i/>
              </w:rPr>
              <w:t xml:space="preserve"> test loop mode &lt;X&gt; prepared</w:t>
            </w:r>
          </w:p>
        </w:tc>
        <w:tc>
          <w:tcPr>
            <w:tcW w:w="4871" w:type="dxa"/>
            <w:shd w:val="clear" w:color="auto" w:fill="auto"/>
          </w:tcPr>
          <w:p w:rsidR="00EB7D0C" w:rsidRPr="00794391" w:rsidRDefault="00EB7D0C" w:rsidP="00490312">
            <w:pPr>
              <w:pStyle w:val="TAL"/>
            </w:pPr>
            <w:r w:rsidRPr="00794391">
              <w:t xml:space="preserve">If included the </w:t>
            </w:r>
            <w:proofErr w:type="spellStart"/>
            <w:r w:rsidRPr="00794391">
              <w:t>UE</w:t>
            </w:r>
            <w:proofErr w:type="spellEnd"/>
            <w:r w:rsidRPr="00794391">
              <w:t xml:space="preserve"> test mode is activated in the preamble indicating that </w:t>
            </w:r>
            <w:proofErr w:type="spellStart"/>
            <w:r w:rsidRPr="00794391">
              <w:t>UE</w:t>
            </w:r>
            <w:proofErr w:type="spellEnd"/>
            <w:r w:rsidRPr="00794391">
              <w:t xml:space="preserve"> test loop mode &lt;X&gt; will be activated in the test case test procedure, where &lt;X&gt; is A</w:t>
            </w:r>
            <w:ins w:id="107" w:author="Huawei" w:date="2021-04-14T09:38:00Z">
              <w:r w:rsidR="008B0E88" w:rsidRPr="00794391">
                <w:t>,</w:t>
              </w:r>
            </w:ins>
            <w:r w:rsidRPr="00794391">
              <w:t xml:space="preserve"> </w:t>
            </w:r>
            <w:del w:id="108" w:author="Huawei" w:date="2021-04-14T09:38:00Z">
              <w:r w:rsidRPr="00794391" w:rsidDel="008B0E88">
                <w:delText xml:space="preserve">or </w:delText>
              </w:r>
            </w:del>
            <w:r w:rsidRPr="00794391">
              <w:t>B</w:t>
            </w:r>
            <w:ins w:id="109" w:author="Huawei" w:date="2021-04-14T09:38:00Z">
              <w:r w:rsidR="008B0E88" w:rsidRPr="00794391">
                <w:t xml:space="preserve"> or E</w:t>
              </w:r>
            </w:ins>
            <w:r w:rsidRPr="00794391">
              <w:t>.</w:t>
            </w:r>
            <w:r w:rsidRPr="00794391">
              <w:br/>
              <w:t>(Note 1, Note 2, Note 3</w:t>
            </w:r>
            <w:ins w:id="110" w:author="Huawei" w:date="2021-04-14T09:39:00Z">
              <w:r w:rsidR="008B0E88" w:rsidRPr="00794391">
                <w:t>, Note 4</w:t>
              </w:r>
            </w:ins>
            <w:r w:rsidRPr="00794391">
              <w:t>)</w:t>
            </w:r>
          </w:p>
        </w:tc>
      </w:tr>
      <w:tr w:rsidR="00EB7D0C" w:rsidRPr="00794391" w:rsidTr="00490312">
        <w:trPr>
          <w:jc w:val="center"/>
        </w:trPr>
        <w:tc>
          <w:tcPr>
            <w:tcW w:w="1951" w:type="dxa"/>
            <w:shd w:val="clear" w:color="auto" w:fill="auto"/>
          </w:tcPr>
          <w:p w:rsidR="00EB7D0C" w:rsidRPr="00794391" w:rsidRDefault="00EB7D0C" w:rsidP="00490312">
            <w:pPr>
              <w:pStyle w:val="TAC"/>
              <w:rPr>
                <w:i/>
              </w:rPr>
            </w:pPr>
            <w:proofErr w:type="spellStart"/>
            <w:r w:rsidRPr="00794391">
              <w:rPr>
                <w:i/>
              </w:rPr>
              <w:t>UE</w:t>
            </w:r>
            <w:proofErr w:type="spellEnd"/>
            <w:r w:rsidRPr="00794391">
              <w:rPr>
                <w:i/>
              </w:rPr>
              <w:t xml:space="preserve"> test loop mode &lt;X&gt; active</w:t>
            </w:r>
          </w:p>
        </w:tc>
        <w:tc>
          <w:tcPr>
            <w:tcW w:w="4871" w:type="dxa"/>
            <w:shd w:val="clear" w:color="auto" w:fill="auto"/>
          </w:tcPr>
          <w:p w:rsidR="00EB7D0C" w:rsidRPr="00794391" w:rsidRDefault="00EB7D0C" w:rsidP="008B0E88">
            <w:pPr>
              <w:pStyle w:val="TAL"/>
            </w:pPr>
            <w:r w:rsidRPr="00794391">
              <w:t xml:space="preserve">If included the </w:t>
            </w:r>
            <w:proofErr w:type="spellStart"/>
            <w:r w:rsidRPr="00794391">
              <w:t>UE</w:t>
            </w:r>
            <w:proofErr w:type="spellEnd"/>
            <w:r w:rsidRPr="00794391">
              <w:t xml:space="preserve"> Test Mode and </w:t>
            </w:r>
            <w:proofErr w:type="spellStart"/>
            <w:r w:rsidRPr="00794391">
              <w:t>UE</w:t>
            </w:r>
            <w:proofErr w:type="spellEnd"/>
            <w:r w:rsidRPr="00794391">
              <w:t xml:space="preserve"> test loop mode &lt;X&gt; will be activated in the preamble, where &lt;X&gt; is A</w:t>
            </w:r>
            <w:ins w:id="111" w:author="Huawei" w:date="2021-04-14T09:38:00Z">
              <w:r w:rsidR="008B0E88" w:rsidRPr="00794391">
                <w:t>,</w:t>
              </w:r>
            </w:ins>
            <w:r w:rsidRPr="00794391">
              <w:t xml:space="preserve"> </w:t>
            </w:r>
            <w:del w:id="112" w:author="Huawei" w:date="2021-04-14T09:38:00Z">
              <w:r w:rsidRPr="00794391" w:rsidDel="008B0E88">
                <w:delText xml:space="preserve">or </w:delText>
              </w:r>
            </w:del>
            <w:r w:rsidRPr="00794391">
              <w:t>B</w:t>
            </w:r>
            <w:ins w:id="113" w:author="Huawei" w:date="2021-04-14T09:38:00Z">
              <w:r w:rsidR="008B0E88" w:rsidRPr="00794391">
                <w:t xml:space="preserve"> or E</w:t>
              </w:r>
            </w:ins>
            <w:r w:rsidRPr="00794391">
              <w:t>.</w:t>
            </w:r>
            <w:r w:rsidRPr="00794391">
              <w:br/>
              <w:t>(Note 1, Note 2, Note 3</w:t>
            </w:r>
            <w:ins w:id="114" w:author="Huawei" w:date="2021-04-14T09:39:00Z">
              <w:r w:rsidR="008B0E88" w:rsidRPr="00794391">
                <w:t>, Note 4</w:t>
              </w:r>
            </w:ins>
            <w:r w:rsidRPr="00794391">
              <w:t>)</w:t>
            </w:r>
          </w:p>
        </w:tc>
      </w:tr>
      <w:tr w:rsidR="00EB7D0C" w:rsidRPr="00794391" w:rsidTr="00490312">
        <w:trPr>
          <w:jc w:val="center"/>
        </w:trPr>
        <w:tc>
          <w:tcPr>
            <w:tcW w:w="6822" w:type="dxa"/>
            <w:gridSpan w:val="2"/>
            <w:shd w:val="clear" w:color="auto" w:fill="auto"/>
          </w:tcPr>
          <w:p w:rsidR="00EB7D0C" w:rsidRPr="00794391" w:rsidRDefault="00EB7D0C" w:rsidP="00490312">
            <w:pPr>
              <w:pStyle w:val="TAN"/>
            </w:pPr>
            <w:r w:rsidRPr="00794391">
              <w:t>Note 1:</w:t>
            </w:r>
            <w:r w:rsidRPr="00794391">
              <w:tab/>
              <w:t xml:space="preserve">See </w:t>
            </w:r>
            <w:proofErr w:type="spellStart"/>
            <w:r w:rsidRPr="00794391">
              <w:t>TS</w:t>
            </w:r>
            <w:proofErr w:type="spellEnd"/>
            <w:r w:rsidRPr="00794391">
              <w:t xml:space="preserve"> 38.509 [11], clause 5.2.2 for details of </w:t>
            </w:r>
            <w:proofErr w:type="spellStart"/>
            <w:r w:rsidRPr="00794391">
              <w:t>UE</w:t>
            </w:r>
            <w:proofErr w:type="spellEnd"/>
            <w:r w:rsidRPr="00794391">
              <w:t xml:space="preserve"> test mode.</w:t>
            </w:r>
          </w:p>
          <w:p w:rsidR="00EB7D0C" w:rsidRPr="00794391" w:rsidRDefault="00EB7D0C" w:rsidP="00490312">
            <w:pPr>
              <w:pStyle w:val="TAN"/>
            </w:pPr>
            <w:r w:rsidRPr="00794391">
              <w:t>Note 2:</w:t>
            </w:r>
            <w:r w:rsidRPr="00794391">
              <w:tab/>
              <w:t xml:space="preserve">See </w:t>
            </w:r>
            <w:proofErr w:type="spellStart"/>
            <w:r w:rsidRPr="00794391">
              <w:t>TS</w:t>
            </w:r>
            <w:proofErr w:type="spellEnd"/>
            <w:r w:rsidRPr="00794391">
              <w:t xml:space="preserve"> 38.509 [11], clause 5.3.4.1 for details of </w:t>
            </w:r>
            <w:proofErr w:type="spellStart"/>
            <w:r w:rsidRPr="00794391">
              <w:t>UE</w:t>
            </w:r>
            <w:proofErr w:type="spellEnd"/>
            <w:r w:rsidRPr="00794391">
              <w:t xml:space="preserve"> test loop mode A.</w:t>
            </w:r>
          </w:p>
          <w:p w:rsidR="00EB7D0C" w:rsidRPr="00794391" w:rsidRDefault="00EB7D0C" w:rsidP="00490312">
            <w:pPr>
              <w:pStyle w:val="TAN"/>
              <w:rPr>
                <w:ins w:id="115" w:author="Huawei" w:date="2021-04-14T09:38:00Z"/>
              </w:rPr>
            </w:pPr>
            <w:r w:rsidRPr="00794391">
              <w:t>Note 3:</w:t>
            </w:r>
            <w:r w:rsidRPr="00794391">
              <w:tab/>
              <w:t xml:space="preserve">See </w:t>
            </w:r>
            <w:proofErr w:type="spellStart"/>
            <w:r w:rsidRPr="00794391">
              <w:t>TS</w:t>
            </w:r>
            <w:proofErr w:type="spellEnd"/>
            <w:r w:rsidRPr="00794391">
              <w:t xml:space="preserve"> 38.509 [11], clause 5.3.4.2.2 for details of </w:t>
            </w:r>
            <w:proofErr w:type="spellStart"/>
            <w:r w:rsidRPr="00794391">
              <w:t>UE</w:t>
            </w:r>
            <w:proofErr w:type="spellEnd"/>
            <w:r w:rsidRPr="00794391">
              <w:t xml:space="preserve"> test loop mode B.</w:t>
            </w:r>
          </w:p>
          <w:p w:rsidR="008B0E88" w:rsidRPr="00794391" w:rsidRDefault="008B0E88" w:rsidP="00F129B9">
            <w:pPr>
              <w:pStyle w:val="TAN"/>
            </w:pPr>
            <w:ins w:id="116" w:author="Huawei" w:date="2021-04-14T09:38:00Z">
              <w:r w:rsidRPr="00794391">
                <w:t>Note 4:</w:t>
              </w:r>
              <w:r w:rsidRPr="00794391">
                <w:tab/>
                <w:t xml:space="preserve">See </w:t>
              </w:r>
              <w:proofErr w:type="spellStart"/>
              <w:r w:rsidRPr="00794391">
                <w:t>TS</w:t>
              </w:r>
              <w:proofErr w:type="spellEnd"/>
              <w:r w:rsidRPr="00794391">
                <w:t xml:space="preserve"> 38.509 [11], clause </w:t>
              </w:r>
            </w:ins>
            <w:ins w:id="117" w:author="Huawei" w:date="2021-05-06T17:16:00Z">
              <w:r w:rsidR="00F129B9" w:rsidRPr="00794391">
                <w:t>5.3.4.3</w:t>
              </w:r>
            </w:ins>
            <w:ins w:id="118" w:author="Huawei" w:date="2021-04-14T09:38:00Z">
              <w:r w:rsidRPr="00794391">
                <w:t xml:space="preserve"> for details of </w:t>
              </w:r>
              <w:proofErr w:type="spellStart"/>
              <w:r w:rsidRPr="00794391">
                <w:t>UE</w:t>
              </w:r>
              <w:proofErr w:type="spellEnd"/>
              <w:r w:rsidRPr="00794391">
                <w:t xml:space="preserve"> test loop mode E.</w:t>
              </w:r>
            </w:ins>
          </w:p>
        </w:tc>
      </w:tr>
    </w:tbl>
    <w:p w:rsidR="00EB7D0C" w:rsidRPr="00794391" w:rsidRDefault="00EB7D0C" w:rsidP="00EB7D0C"/>
    <w:p w:rsidR="00EB7D0C" w:rsidRPr="00794391" w:rsidRDefault="00EB7D0C" w:rsidP="00EB7D0C">
      <w:pPr>
        <w:pStyle w:val="3"/>
      </w:pPr>
      <w:bookmarkStart w:id="119" w:name="_Toc21353705"/>
      <w:bookmarkStart w:id="120" w:name="_Toc27749320"/>
      <w:bookmarkStart w:id="121" w:name="_Toc36228125"/>
      <w:bookmarkStart w:id="122" w:name="_Toc36228421"/>
      <w:bookmarkStart w:id="123" w:name="_Toc36228876"/>
      <w:bookmarkStart w:id="124" w:name="_Toc36229093"/>
      <w:bookmarkStart w:id="125" w:name="_Toc44454678"/>
      <w:bookmarkStart w:id="126" w:name="_Toc44455130"/>
      <w:r w:rsidRPr="00794391">
        <w:t>4.4A.4</w:t>
      </w:r>
      <w:r w:rsidRPr="00794391">
        <w:tab/>
        <w:t>Test state ID syntax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:rsidR="00EB7D0C" w:rsidRPr="00794391" w:rsidRDefault="00EB7D0C" w:rsidP="00EB7D0C">
      <w:r w:rsidRPr="00794391">
        <w:t xml:space="preserve">A test state ID is defined as: </w:t>
      </w:r>
    </w:p>
    <w:p w:rsidR="00EB7D0C" w:rsidRPr="00794391" w:rsidRDefault="00EB7D0C" w:rsidP="00EB7D0C">
      <w:pPr>
        <w:pStyle w:val="B1"/>
        <w:ind w:firstLine="0"/>
      </w:pPr>
      <w:r w:rsidRPr="00794391">
        <w:t>&lt;</w:t>
      </w:r>
      <w:proofErr w:type="spellStart"/>
      <w:r w:rsidRPr="00794391">
        <w:t>RRC</w:t>
      </w:r>
      <w:proofErr w:type="spellEnd"/>
      <w:r w:rsidRPr="00794391">
        <w:t xml:space="preserve"> state&gt;&lt;Connectivity&gt;-&lt;Variant&gt;</w:t>
      </w:r>
    </w:p>
    <w:p w:rsidR="00EB7D0C" w:rsidRPr="00794391" w:rsidRDefault="00EB7D0C" w:rsidP="00EB7D0C">
      <w:pPr>
        <w:pStyle w:val="B1"/>
        <w:ind w:firstLine="0"/>
      </w:pPr>
      <w:r w:rsidRPr="00794391">
        <w:t>, where &lt;</w:t>
      </w:r>
      <w:proofErr w:type="spellStart"/>
      <w:r w:rsidRPr="00794391">
        <w:t>RRC</w:t>
      </w:r>
      <w:proofErr w:type="spellEnd"/>
      <w:r w:rsidRPr="00794391">
        <w:t xml:space="preserve"> state&gt;, &lt;Connectivity&gt; and &lt;Variant&gt; are defined in Table 4.4A.2-1.</w:t>
      </w:r>
    </w:p>
    <w:p w:rsidR="00EB7D0C" w:rsidRPr="00794391" w:rsidRDefault="00EB7D0C" w:rsidP="00EB7D0C">
      <w:pPr>
        <w:pStyle w:val="TH"/>
      </w:pPr>
      <w:r w:rsidRPr="00794391">
        <w:t>Table 4.4A.4-1: Test state fields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8"/>
        <w:gridCol w:w="1327"/>
        <w:gridCol w:w="6194"/>
      </w:tblGrid>
      <w:tr w:rsidR="00EB7D0C" w:rsidRPr="00794391" w:rsidTr="00490312">
        <w:tc>
          <w:tcPr>
            <w:tcW w:w="2147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Test state field</w:t>
            </w:r>
          </w:p>
        </w:tc>
        <w:tc>
          <w:tcPr>
            <w:tcW w:w="1363" w:type="dxa"/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Value</w:t>
            </w:r>
          </w:p>
        </w:tc>
        <w:tc>
          <w:tcPr>
            <w:tcW w:w="6345" w:type="dxa"/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Description</w:t>
            </w:r>
          </w:p>
        </w:tc>
      </w:tr>
      <w:tr w:rsidR="00EB7D0C" w:rsidRPr="00794391" w:rsidTr="00490312">
        <w:tc>
          <w:tcPr>
            <w:tcW w:w="2147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&lt;</w:t>
            </w:r>
            <w:proofErr w:type="spellStart"/>
            <w:r w:rsidRPr="00794391">
              <w:t>RRC</w:t>
            </w:r>
            <w:proofErr w:type="spellEnd"/>
            <w:r w:rsidRPr="00794391">
              <w:t xml:space="preserve"> state&gt;</w:t>
            </w:r>
          </w:p>
        </w:tc>
        <w:tc>
          <w:tcPr>
            <w:tcW w:w="1363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0</w:t>
            </w:r>
          </w:p>
        </w:tc>
        <w:tc>
          <w:tcPr>
            <w:tcW w:w="6345" w:type="dxa"/>
            <w:shd w:val="clear" w:color="auto" w:fill="auto"/>
          </w:tcPr>
          <w:p w:rsidR="00EB7D0C" w:rsidRPr="00794391" w:rsidRDefault="00EB7D0C" w:rsidP="00490312">
            <w:pPr>
              <w:pStyle w:val="TAL"/>
            </w:pPr>
            <w:r w:rsidRPr="00794391">
              <w:t xml:space="preserve">Indicates that the requested test state will end up in </w:t>
            </w:r>
            <w:proofErr w:type="spellStart"/>
            <w:r w:rsidRPr="00794391">
              <w:t>SWITCHED_OFF</w:t>
            </w:r>
            <w:proofErr w:type="spellEnd"/>
            <w:r w:rsidRPr="00794391">
              <w:t xml:space="preserve"> state.</w:t>
            </w:r>
          </w:p>
        </w:tc>
      </w:tr>
      <w:tr w:rsidR="00EB7D0C" w:rsidRPr="00794391" w:rsidTr="00490312">
        <w:tc>
          <w:tcPr>
            <w:tcW w:w="2147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363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1</w:t>
            </w:r>
          </w:p>
        </w:tc>
        <w:tc>
          <w:tcPr>
            <w:tcW w:w="6345" w:type="dxa"/>
            <w:shd w:val="clear" w:color="auto" w:fill="auto"/>
          </w:tcPr>
          <w:p w:rsidR="00EB7D0C" w:rsidRPr="00794391" w:rsidRDefault="00EB7D0C" w:rsidP="00490312">
            <w:pPr>
              <w:pStyle w:val="TAL"/>
            </w:pPr>
            <w:r w:rsidRPr="00794391">
              <w:t xml:space="preserve">Indicates that the requested test state will end up in </w:t>
            </w:r>
            <w:proofErr w:type="spellStart"/>
            <w:r w:rsidRPr="00794391">
              <w:t>RRC_IDLE</w:t>
            </w:r>
            <w:proofErr w:type="spellEnd"/>
            <w:r w:rsidRPr="00794391">
              <w:t>/</w:t>
            </w:r>
            <w:proofErr w:type="spellStart"/>
            <w:r w:rsidRPr="00794391">
              <w:t>Ipsec_SA_Released</w:t>
            </w:r>
            <w:proofErr w:type="spellEnd"/>
            <w:r w:rsidRPr="00794391">
              <w:t xml:space="preserve"> state. </w:t>
            </w:r>
          </w:p>
        </w:tc>
      </w:tr>
      <w:tr w:rsidR="00EB7D0C" w:rsidRPr="00794391" w:rsidTr="00490312">
        <w:tc>
          <w:tcPr>
            <w:tcW w:w="2147" w:type="dxa"/>
            <w:tcBorders>
              <w:top w:val="nil"/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363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2</w:t>
            </w:r>
          </w:p>
        </w:tc>
        <w:tc>
          <w:tcPr>
            <w:tcW w:w="6345" w:type="dxa"/>
            <w:shd w:val="clear" w:color="auto" w:fill="auto"/>
          </w:tcPr>
          <w:p w:rsidR="00EB7D0C" w:rsidRPr="00794391" w:rsidRDefault="00EB7D0C" w:rsidP="00490312">
            <w:pPr>
              <w:pStyle w:val="TAL"/>
            </w:pPr>
            <w:r w:rsidRPr="00794391">
              <w:t xml:space="preserve">Indicates that the requested test state will end up in </w:t>
            </w:r>
            <w:proofErr w:type="spellStart"/>
            <w:r w:rsidRPr="00794391">
              <w:t>RRC_INACTIVE</w:t>
            </w:r>
            <w:proofErr w:type="spellEnd"/>
            <w:r w:rsidRPr="00794391">
              <w:t xml:space="preserve"> state.</w:t>
            </w:r>
          </w:p>
        </w:tc>
      </w:tr>
      <w:tr w:rsidR="00EB7D0C" w:rsidRPr="00794391" w:rsidTr="00490312">
        <w:tc>
          <w:tcPr>
            <w:tcW w:w="214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363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3</w:t>
            </w:r>
          </w:p>
        </w:tc>
        <w:tc>
          <w:tcPr>
            <w:tcW w:w="6345" w:type="dxa"/>
            <w:shd w:val="clear" w:color="auto" w:fill="auto"/>
          </w:tcPr>
          <w:p w:rsidR="00EB7D0C" w:rsidRPr="00794391" w:rsidRDefault="00EB7D0C" w:rsidP="00490312">
            <w:pPr>
              <w:pStyle w:val="TAL"/>
            </w:pPr>
            <w:r w:rsidRPr="00794391">
              <w:t xml:space="preserve">Indicates that the requested test state will end up in </w:t>
            </w:r>
            <w:proofErr w:type="spellStart"/>
            <w:r w:rsidRPr="00794391">
              <w:t>RRC_CONNECTED</w:t>
            </w:r>
            <w:proofErr w:type="spellEnd"/>
            <w:r w:rsidRPr="00794391">
              <w:t>/</w:t>
            </w:r>
            <w:proofErr w:type="spellStart"/>
            <w:r w:rsidRPr="00794391">
              <w:t>Ipsec_SA_Released</w:t>
            </w:r>
            <w:proofErr w:type="spellEnd"/>
            <w:r w:rsidRPr="00794391">
              <w:t xml:space="preserve"> state.</w:t>
            </w:r>
          </w:p>
        </w:tc>
      </w:tr>
      <w:tr w:rsidR="009B5F58" w:rsidRPr="00794391" w:rsidTr="00490312">
        <w:trPr>
          <w:ins w:id="127" w:author="Huawei" w:date="2021-04-13T09:46:00Z"/>
        </w:trPr>
        <w:tc>
          <w:tcPr>
            <w:tcW w:w="214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B5F58" w:rsidRPr="00794391" w:rsidRDefault="009B5F58" w:rsidP="00490312">
            <w:pPr>
              <w:pStyle w:val="TAC"/>
              <w:rPr>
                <w:ins w:id="128" w:author="Huawei" w:date="2021-04-13T09:46:00Z"/>
              </w:rPr>
            </w:pPr>
          </w:p>
        </w:tc>
        <w:tc>
          <w:tcPr>
            <w:tcW w:w="1363" w:type="dxa"/>
            <w:shd w:val="clear" w:color="auto" w:fill="auto"/>
          </w:tcPr>
          <w:p w:rsidR="009B5F58" w:rsidRPr="00794391" w:rsidRDefault="009B5F58" w:rsidP="00490312">
            <w:pPr>
              <w:pStyle w:val="TAC"/>
              <w:rPr>
                <w:ins w:id="129" w:author="Huawei" w:date="2021-04-13T09:46:00Z"/>
                <w:lang w:eastAsia="zh-CN"/>
              </w:rPr>
            </w:pPr>
            <w:ins w:id="130" w:author="Huawei" w:date="2021-04-13T09:47:00Z">
              <w:r w:rsidRPr="00794391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6345" w:type="dxa"/>
            <w:shd w:val="clear" w:color="auto" w:fill="auto"/>
          </w:tcPr>
          <w:p w:rsidR="009B5F58" w:rsidRPr="00794391" w:rsidRDefault="009B5F58" w:rsidP="009B5F58">
            <w:pPr>
              <w:pStyle w:val="TAL"/>
              <w:rPr>
                <w:ins w:id="131" w:author="Huawei" w:date="2021-04-13T09:46:00Z"/>
                <w:lang w:eastAsia="zh-CN"/>
              </w:rPr>
            </w:pPr>
            <w:ins w:id="132" w:author="Huawei" w:date="2021-04-13T09:47:00Z">
              <w:r w:rsidRPr="00794391">
                <w:rPr>
                  <w:rFonts w:hint="eastAsia"/>
                  <w:lang w:eastAsia="zh-CN"/>
                </w:rPr>
                <w:t>i</w:t>
              </w:r>
              <w:r w:rsidRPr="00794391">
                <w:rPr>
                  <w:lang w:eastAsia="zh-CN"/>
                </w:rPr>
                <w:t xml:space="preserve">ndicates that the requested test state will end up in </w:t>
              </w:r>
              <w:proofErr w:type="spellStart"/>
              <w:r w:rsidRPr="00794391">
                <w:rPr>
                  <w:lang w:eastAsia="zh-CN"/>
                </w:rPr>
                <w:t>Out</w:t>
              </w:r>
            </w:ins>
            <w:ins w:id="133" w:author="Huawei" w:date="2021-04-13T09:48:00Z">
              <w:r w:rsidRPr="00794391">
                <w:rPr>
                  <w:lang w:eastAsia="zh-CN"/>
                </w:rPr>
                <w:t>_</w:t>
              </w:r>
            </w:ins>
            <w:ins w:id="134" w:author="Huawei" w:date="2021-04-13T09:47:00Z">
              <w:r w:rsidRPr="00794391">
                <w:rPr>
                  <w:lang w:eastAsia="zh-CN"/>
                </w:rPr>
                <w:t>of</w:t>
              </w:r>
            </w:ins>
            <w:ins w:id="135" w:author="Huawei" w:date="2021-04-13T09:48:00Z">
              <w:r w:rsidRPr="00794391">
                <w:rPr>
                  <w:lang w:eastAsia="zh-CN"/>
                </w:rPr>
                <w:t>_</w:t>
              </w:r>
            </w:ins>
            <w:ins w:id="136" w:author="Huawei" w:date="2021-04-13T09:47:00Z">
              <w:r w:rsidRPr="00794391">
                <w:rPr>
                  <w:lang w:eastAsia="zh-CN"/>
                </w:rPr>
                <w:t>Coverage</w:t>
              </w:r>
              <w:proofErr w:type="spellEnd"/>
              <w:r w:rsidRPr="00794391">
                <w:rPr>
                  <w:lang w:eastAsia="zh-CN"/>
                </w:rPr>
                <w:t xml:space="preserve"> state</w:t>
              </w:r>
            </w:ins>
          </w:p>
        </w:tc>
      </w:tr>
      <w:tr w:rsidR="00EB7D0C" w:rsidRPr="00794391" w:rsidTr="00490312">
        <w:tc>
          <w:tcPr>
            <w:tcW w:w="2147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&lt;Connectivity&gt;</w:t>
            </w:r>
          </w:p>
        </w:tc>
        <w:tc>
          <w:tcPr>
            <w:tcW w:w="1363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E</w:t>
            </w:r>
          </w:p>
        </w:tc>
        <w:tc>
          <w:tcPr>
            <w:tcW w:w="6345" w:type="dxa"/>
            <w:shd w:val="clear" w:color="auto" w:fill="auto"/>
          </w:tcPr>
          <w:p w:rsidR="00EB7D0C" w:rsidRPr="00794391" w:rsidRDefault="00EB7D0C" w:rsidP="00490312">
            <w:pPr>
              <w:pStyle w:val="TAL"/>
            </w:pPr>
            <w:r w:rsidRPr="00794391">
              <w:t>E-</w:t>
            </w:r>
            <w:proofErr w:type="spellStart"/>
            <w:r w:rsidRPr="00794391">
              <w:t>UTRA</w:t>
            </w:r>
            <w:proofErr w:type="spellEnd"/>
            <w:r w:rsidRPr="00794391">
              <w:t xml:space="preserve"> is used as the initial access.</w:t>
            </w:r>
          </w:p>
        </w:tc>
      </w:tr>
      <w:tr w:rsidR="00EB7D0C" w:rsidRPr="00794391" w:rsidTr="00490312">
        <w:tc>
          <w:tcPr>
            <w:tcW w:w="2147" w:type="dxa"/>
            <w:tcBorders>
              <w:top w:val="nil"/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363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N</w:t>
            </w:r>
          </w:p>
        </w:tc>
        <w:tc>
          <w:tcPr>
            <w:tcW w:w="6345" w:type="dxa"/>
            <w:shd w:val="clear" w:color="auto" w:fill="auto"/>
          </w:tcPr>
          <w:p w:rsidR="00EB7D0C" w:rsidRPr="00794391" w:rsidRDefault="00EB7D0C" w:rsidP="00490312">
            <w:pPr>
              <w:pStyle w:val="TAL"/>
            </w:pPr>
            <w:r w:rsidRPr="00794391">
              <w:t>NR is used as the initial access.</w:t>
            </w:r>
          </w:p>
        </w:tc>
      </w:tr>
      <w:tr w:rsidR="00EB7D0C" w:rsidRPr="00794391" w:rsidTr="00490312">
        <w:tc>
          <w:tcPr>
            <w:tcW w:w="2147" w:type="dxa"/>
            <w:tcBorders>
              <w:top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363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W</w:t>
            </w:r>
          </w:p>
        </w:tc>
        <w:tc>
          <w:tcPr>
            <w:tcW w:w="6345" w:type="dxa"/>
            <w:shd w:val="clear" w:color="auto" w:fill="auto"/>
          </w:tcPr>
          <w:p w:rsidR="00EB7D0C" w:rsidRPr="00794391" w:rsidRDefault="00EB7D0C" w:rsidP="00490312">
            <w:pPr>
              <w:pStyle w:val="TAL"/>
            </w:pPr>
            <w:r w:rsidRPr="00794391">
              <w:t>Un trusted non 3GPP Access over WLAN is used as the initial access</w:t>
            </w:r>
          </w:p>
        </w:tc>
      </w:tr>
      <w:tr w:rsidR="00EB7D0C" w:rsidRPr="00794391" w:rsidTr="00490312"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&lt;Variant&gt;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A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L"/>
            </w:pPr>
            <w:r w:rsidRPr="00794391">
              <w:t>A, B, C etc. used to represent different variants within a &lt;</w:t>
            </w:r>
            <w:proofErr w:type="spellStart"/>
            <w:r w:rsidRPr="00794391">
              <w:t>RRC</w:t>
            </w:r>
            <w:proofErr w:type="spellEnd"/>
            <w:r w:rsidRPr="00794391">
              <w:t xml:space="preserve"> state&gt;&lt;Connectivity&gt; group of test states.</w:t>
            </w:r>
          </w:p>
        </w:tc>
      </w:tr>
    </w:tbl>
    <w:p w:rsidR="00EB7D0C" w:rsidRPr="00794391" w:rsidRDefault="00EB7D0C" w:rsidP="00EB7D0C"/>
    <w:p w:rsidR="00EB7D0C" w:rsidRPr="00794391" w:rsidRDefault="00EB7D0C" w:rsidP="00EB7D0C">
      <w:pPr>
        <w:pStyle w:val="3"/>
      </w:pPr>
      <w:bookmarkStart w:id="137" w:name="_Toc21353706"/>
      <w:bookmarkStart w:id="138" w:name="_Toc27749321"/>
      <w:bookmarkStart w:id="139" w:name="_Toc36228126"/>
      <w:bookmarkStart w:id="140" w:name="_Toc36228422"/>
      <w:bookmarkStart w:id="141" w:name="_Toc36228877"/>
      <w:bookmarkStart w:id="142" w:name="_Toc36229094"/>
      <w:bookmarkStart w:id="143" w:name="_Toc44454679"/>
      <w:bookmarkStart w:id="144" w:name="_Toc44455131"/>
      <w:r w:rsidRPr="00794391">
        <w:t>4.4A.5</w:t>
      </w:r>
      <w:r w:rsidRPr="00794391">
        <w:tab/>
        <w:t>Mapping of test state IDs and test parameters to generic procedures, generic procedure parameters and specific message conditions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:rsidR="00EB7D0C" w:rsidRPr="00794391" w:rsidRDefault="00EB7D0C" w:rsidP="00EB7D0C">
      <w:r w:rsidRPr="00794391">
        <w:t>Depending on the test case preamble requested test state ID and test parameters the SS shall:</w:t>
      </w:r>
    </w:p>
    <w:p w:rsidR="00EB7D0C" w:rsidRPr="00794391" w:rsidRDefault="00EB7D0C" w:rsidP="00EB7D0C">
      <w:pPr>
        <w:pStyle w:val="B2"/>
      </w:pPr>
      <w:r w:rsidRPr="00794391">
        <w:t>1&gt; use the applicable generic procedure as specified in Table 4.4A.5-1 using the:</w:t>
      </w:r>
    </w:p>
    <w:p w:rsidR="00EB7D0C" w:rsidRPr="00794391" w:rsidRDefault="00EB7D0C" w:rsidP="00EB7D0C">
      <w:pPr>
        <w:pStyle w:val="B3"/>
      </w:pPr>
      <w:r w:rsidRPr="00794391">
        <w:t xml:space="preserve">2&gt; applicable generic procedure parameters as specified in Table 4.4A.5-1 and Table 4.4A.5-2; and </w:t>
      </w:r>
    </w:p>
    <w:p w:rsidR="00EB7D0C" w:rsidRPr="00794391" w:rsidRDefault="00EB7D0C" w:rsidP="00EB7D0C">
      <w:pPr>
        <w:pStyle w:val="B3"/>
      </w:pPr>
      <w:r w:rsidRPr="00794391">
        <w:t>2&gt; applicable message conditions as specified in Table 4.4A.5-2.</w:t>
      </w:r>
    </w:p>
    <w:p w:rsidR="00EB7D0C" w:rsidRPr="00794391" w:rsidRDefault="00EB7D0C" w:rsidP="00EB7D0C">
      <w:pPr>
        <w:pStyle w:val="TH"/>
      </w:pPr>
      <w:bookmarkStart w:id="145" w:name="_Hlk527031001"/>
      <w:r w:rsidRPr="00794391">
        <w:lastRenderedPageBreak/>
        <w:t>Table 4.4A.5-1</w:t>
      </w:r>
      <w:bookmarkEnd w:id="145"/>
      <w:r w:rsidRPr="00794391">
        <w:t>: Test state ID mapping to generic procedures and Connectivity generic procedure parameter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46" w:author="Huawei" w:date="2021-04-12T10:59:00Z">
          <w:tblPr>
            <w:tblW w:w="907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121"/>
        <w:gridCol w:w="8"/>
        <w:gridCol w:w="6"/>
        <w:gridCol w:w="1283"/>
        <w:gridCol w:w="8"/>
        <w:gridCol w:w="6"/>
        <w:gridCol w:w="825"/>
        <w:gridCol w:w="8"/>
        <w:gridCol w:w="6"/>
        <w:gridCol w:w="1971"/>
        <w:gridCol w:w="2857"/>
        <w:gridCol w:w="978"/>
        <w:tblGridChange w:id="147">
          <w:tblGrid>
            <w:gridCol w:w="1121"/>
            <w:gridCol w:w="8"/>
            <w:gridCol w:w="6"/>
            <w:gridCol w:w="1283"/>
            <w:gridCol w:w="8"/>
            <w:gridCol w:w="6"/>
            <w:gridCol w:w="825"/>
            <w:gridCol w:w="8"/>
            <w:gridCol w:w="6"/>
            <w:gridCol w:w="1971"/>
            <w:gridCol w:w="6"/>
            <w:gridCol w:w="27"/>
            <w:gridCol w:w="2824"/>
            <w:gridCol w:w="978"/>
          </w:tblGrid>
        </w:tblGridChange>
      </w:tblGrid>
      <w:tr w:rsidR="00EB7D0C" w:rsidRPr="00794391" w:rsidTr="00490312">
        <w:trPr>
          <w:jc w:val="center"/>
          <w:trPrChange w:id="148" w:author="Huawei" w:date="2021-04-12T10:59:00Z">
            <w:trPr>
              <w:jc w:val="center"/>
            </w:trPr>
          </w:trPrChange>
        </w:trPr>
        <w:tc>
          <w:tcPr>
            <w:tcW w:w="3265" w:type="dxa"/>
            <w:gridSpan w:val="8"/>
            <w:tcBorders>
              <w:bottom w:val="single" w:sz="4" w:space="0" w:color="auto"/>
            </w:tcBorders>
            <w:tcPrChange w:id="149" w:author="Huawei" w:date="2021-04-12T10:59:00Z">
              <w:tcPr>
                <w:tcW w:w="3265" w:type="dxa"/>
                <w:gridSpan w:val="8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H"/>
            </w:pPr>
            <w:r w:rsidRPr="00794391">
              <w:t>Test state ID</w:t>
            </w:r>
          </w:p>
        </w:tc>
        <w:tc>
          <w:tcPr>
            <w:tcW w:w="5812" w:type="dxa"/>
            <w:gridSpan w:val="4"/>
            <w:tcBorders>
              <w:bottom w:val="single" w:sz="4" w:space="0" w:color="auto"/>
            </w:tcBorders>
            <w:shd w:val="clear" w:color="auto" w:fill="auto"/>
            <w:tcPrChange w:id="150" w:author="Huawei" w:date="2021-04-12T10:59:00Z">
              <w:tcPr>
                <w:tcW w:w="5812" w:type="dxa"/>
                <w:gridSpan w:val="6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B7D0C" w:rsidRPr="00794391" w:rsidRDefault="00EB7D0C" w:rsidP="00490312">
            <w:pPr>
              <w:pStyle w:val="TAH"/>
            </w:pPr>
            <w:r w:rsidRPr="00794391">
              <w:t>Generic Procedure</w:t>
            </w:r>
          </w:p>
        </w:tc>
      </w:tr>
      <w:tr w:rsidR="00EB7D0C" w:rsidRPr="00794391" w:rsidTr="00490312">
        <w:trPr>
          <w:jc w:val="center"/>
          <w:trPrChange w:id="151" w:author="Huawei" w:date="2021-04-12T10:59:00Z">
            <w:trPr>
              <w:jc w:val="center"/>
            </w:trPr>
          </w:trPrChange>
        </w:trPr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  <w:tcPrChange w:id="152" w:author="Huawei" w:date="2021-04-12T10:59:00Z">
              <w:tcPr>
                <w:tcW w:w="1129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H"/>
            </w:pPr>
            <w:proofErr w:type="spellStart"/>
            <w:r w:rsidRPr="00794391">
              <w:t>RRC</w:t>
            </w:r>
            <w:proofErr w:type="spellEnd"/>
            <w:r w:rsidRPr="00794391">
              <w:t xml:space="preserve"> state field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bottom w:val="single" w:sz="4" w:space="0" w:color="auto"/>
            </w:tcBorders>
            <w:tcPrChange w:id="153" w:author="Huawei" w:date="2021-04-12T10:59:00Z">
              <w:tcPr>
                <w:tcW w:w="129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H"/>
            </w:pPr>
            <w:r w:rsidRPr="00794391">
              <w:t>Connectivity field</w:t>
            </w:r>
          </w:p>
        </w:tc>
        <w:tc>
          <w:tcPr>
            <w:tcW w:w="839" w:type="dxa"/>
            <w:gridSpan w:val="3"/>
            <w:tcBorders>
              <w:top w:val="single" w:sz="4" w:space="0" w:color="auto"/>
              <w:bottom w:val="single" w:sz="4" w:space="0" w:color="auto"/>
            </w:tcBorders>
            <w:tcPrChange w:id="154" w:author="Huawei" w:date="2021-04-12T10:59:00Z">
              <w:tcPr>
                <w:tcW w:w="839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H"/>
            </w:pPr>
            <w:r w:rsidRPr="00794391">
              <w:t>Variant field</w:t>
            </w:r>
          </w:p>
        </w:tc>
        <w:tc>
          <w:tcPr>
            <w:tcW w:w="1977" w:type="dxa"/>
            <w:gridSpan w:val="2"/>
            <w:tcBorders>
              <w:bottom w:val="single" w:sz="4" w:space="0" w:color="auto"/>
            </w:tcBorders>
            <w:shd w:val="clear" w:color="auto" w:fill="auto"/>
            <w:tcPrChange w:id="155" w:author="Huawei" w:date="2021-04-12T10:59:00Z">
              <w:tcPr>
                <w:tcW w:w="197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B7D0C" w:rsidRPr="00794391" w:rsidRDefault="00EB7D0C" w:rsidP="00490312">
            <w:pPr>
              <w:pStyle w:val="TAH"/>
            </w:pPr>
            <w:r w:rsidRPr="00794391">
              <w:t>Name</w:t>
            </w:r>
          </w:p>
        </w:tc>
        <w:tc>
          <w:tcPr>
            <w:tcW w:w="2857" w:type="dxa"/>
            <w:tcBorders>
              <w:bottom w:val="single" w:sz="4" w:space="0" w:color="auto"/>
            </w:tcBorders>
            <w:tcPrChange w:id="156" w:author="Huawei" w:date="2021-04-12T10:59:00Z">
              <w:tcPr>
                <w:tcW w:w="2857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H"/>
            </w:pPr>
            <w:r w:rsidRPr="00794391">
              <w:t>Generic procedure parameter</w:t>
            </w:r>
          </w:p>
          <w:p w:rsidR="00EB7D0C" w:rsidRPr="00794391" w:rsidRDefault="00EB7D0C" w:rsidP="00490312">
            <w:pPr>
              <w:pStyle w:val="TAH"/>
            </w:pPr>
            <w:r w:rsidRPr="00794391">
              <w:t>(Note 1)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tcPrChange w:id="157" w:author="Huawei" w:date="2021-04-12T10:59:00Z">
              <w:tcPr>
                <w:tcW w:w="978" w:type="dxa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H"/>
            </w:pPr>
            <w:r w:rsidRPr="00794391">
              <w:t>Clause</w:t>
            </w:r>
          </w:p>
        </w:tc>
      </w:tr>
      <w:tr w:rsidR="00EB7D0C" w:rsidRPr="00794391" w:rsidTr="00490312">
        <w:trPr>
          <w:jc w:val="center"/>
          <w:trPrChange w:id="158" w:author="Huawei" w:date="2021-04-12T10:59:00Z">
            <w:trPr>
              <w:jc w:val="center"/>
            </w:trPr>
          </w:trPrChange>
        </w:trPr>
        <w:tc>
          <w:tcPr>
            <w:tcW w:w="1135" w:type="dxa"/>
            <w:gridSpan w:val="3"/>
            <w:tcBorders>
              <w:bottom w:val="single" w:sz="4" w:space="0" w:color="auto"/>
            </w:tcBorders>
            <w:tcPrChange w:id="159" w:author="Huawei" w:date="2021-04-12T10:59:00Z">
              <w:tcPr>
                <w:tcW w:w="1135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0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  <w:tcPrChange w:id="160" w:author="Huawei" w:date="2021-04-12T10:59:00Z">
              <w:tcPr>
                <w:tcW w:w="1297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-</w:t>
            </w:r>
          </w:p>
        </w:tc>
        <w:tc>
          <w:tcPr>
            <w:tcW w:w="839" w:type="dxa"/>
            <w:gridSpan w:val="3"/>
            <w:tcBorders>
              <w:bottom w:val="single" w:sz="4" w:space="0" w:color="auto"/>
            </w:tcBorders>
            <w:tcPrChange w:id="161" w:author="Huawei" w:date="2021-04-12T10:59:00Z">
              <w:tcPr>
                <w:tcW w:w="839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A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tcPrChange w:id="162" w:author="Huawei" w:date="2021-04-12T10:59:00Z">
              <w:tcPr>
                <w:tcW w:w="197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SWITCHED_OFF</w:t>
            </w:r>
            <w:proofErr w:type="spellEnd"/>
          </w:p>
        </w:tc>
        <w:tc>
          <w:tcPr>
            <w:tcW w:w="2857" w:type="dxa"/>
            <w:tcBorders>
              <w:bottom w:val="single" w:sz="4" w:space="0" w:color="auto"/>
            </w:tcBorders>
            <w:tcPrChange w:id="163" w:author="Huawei" w:date="2021-04-12T10:59:00Z">
              <w:tcPr>
                <w:tcW w:w="2851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978" w:type="dxa"/>
            <w:tcBorders>
              <w:bottom w:val="single" w:sz="4" w:space="0" w:color="auto"/>
            </w:tcBorders>
            <w:tcPrChange w:id="164" w:author="Huawei" w:date="2021-04-12T10:59:00Z">
              <w:tcPr>
                <w:tcW w:w="978" w:type="dxa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4.5.5</w:t>
            </w:r>
          </w:p>
        </w:tc>
      </w:tr>
      <w:tr w:rsidR="00EB7D0C" w:rsidRPr="00794391" w:rsidTr="00490312">
        <w:trPr>
          <w:jc w:val="center"/>
          <w:trPrChange w:id="165" w:author="Huawei" w:date="2021-04-12T10:59:00Z">
            <w:trPr>
              <w:jc w:val="center"/>
            </w:trPr>
          </w:trPrChange>
        </w:trPr>
        <w:tc>
          <w:tcPr>
            <w:tcW w:w="1135" w:type="dxa"/>
            <w:gridSpan w:val="3"/>
            <w:tcBorders>
              <w:bottom w:val="single" w:sz="4" w:space="0" w:color="auto"/>
            </w:tcBorders>
            <w:tcPrChange w:id="166" w:author="Huawei" w:date="2021-04-12T10:59:00Z">
              <w:tcPr>
                <w:tcW w:w="1135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0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  <w:tcPrChange w:id="167" w:author="Huawei" w:date="2021-04-12T10:59:00Z">
              <w:tcPr>
                <w:tcW w:w="1297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N</w:t>
            </w:r>
          </w:p>
        </w:tc>
        <w:tc>
          <w:tcPr>
            <w:tcW w:w="839" w:type="dxa"/>
            <w:gridSpan w:val="3"/>
            <w:tcBorders>
              <w:bottom w:val="single" w:sz="4" w:space="0" w:color="auto"/>
            </w:tcBorders>
            <w:tcPrChange w:id="168" w:author="Huawei" w:date="2021-04-12T10:59:00Z">
              <w:tcPr>
                <w:tcW w:w="839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B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tcPrChange w:id="169" w:author="Huawei" w:date="2021-04-12T10:59:00Z">
              <w:tcPr>
                <w:tcW w:w="197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SWITCHED_OFF</w:t>
            </w:r>
            <w:proofErr w:type="spellEnd"/>
          </w:p>
        </w:tc>
        <w:tc>
          <w:tcPr>
            <w:tcW w:w="2857" w:type="dxa"/>
            <w:tcBorders>
              <w:bottom w:val="single" w:sz="4" w:space="0" w:color="auto"/>
            </w:tcBorders>
            <w:tcPrChange w:id="170" w:author="Huawei" w:date="2021-04-12T10:59:00Z">
              <w:tcPr>
                <w:tcW w:w="2851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Connectivity=</w:t>
            </w:r>
            <w:r w:rsidRPr="00794391">
              <w:rPr>
                <w:i/>
              </w:rPr>
              <w:t>NR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tcPrChange w:id="171" w:author="Huawei" w:date="2021-04-12T10:59:00Z">
              <w:tcPr>
                <w:tcW w:w="978" w:type="dxa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4.5.5</w:t>
            </w:r>
          </w:p>
        </w:tc>
      </w:tr>
      <w:tr w:rsidR="00EB7D0C" w:rsidRPr="00794391" w:rsidTr="00490312">
        <w:trPr>
          <w:jc w:val="center"/>
          <w:trPrChange w:id="172" w:author="Huawei" w:date="2021-04-12T10:59:00Z">
            <w:trPr>
              <w:jc w:val="center"/>
            </w:trPr>
          </w:trPrChange>
        </w:trPr>
        <w:tc>
          <w:tcPr>
            <w:tcW w:w="1135" w:type="dxa"/>
            <w:gridSpan w:val="3"/>
            <w:tcBorders>
              <w:bottom w:val="single" w:sz="4" w:space="0" w:color="auto"/>
            </w:tcBorders>
            <w:tcPrChange w:id="173" w:author="Huawei" w:date="2021-04-12T10:59:00Z">
              <w:tcPr>
                <w:tcW w:w="1135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0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  <w:tcPrChange w:id="174" w:author="Huawei" w:date="2021-04-12T10:59:00Z">
              <w:tcPr>
                <w:tcW w:w="1297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E</w:t>
            </w:r>
          </w:p>
        </w:tc>
        <w:tc>
          <w:tcPr>
            <w:tcW w:w="839" w:type="dxa"/>
            <w:gridSpan w:val="3"/>
            <w:tcBorders>
              <w:bottom w:val="single" w:sz="4" w:space="0" w:color="auto"/>
            </w:tcBorders>
            <w:tcPrChange w:id="175" w:author="Huawei" w:date="2021-04-12T10:59:00Z">
              <w:tcPr>
                <w:tcW w:w="839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B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tcPrChange w:id="176" w:author="Huawei" w:date="2021-04-12T10:59:00Z">
              <w:tcPr>
                <w:tcW w:w="197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SWITCHED_OFF</w:t>
            </w:r>
            <w:proofErr w:type="spellEnd"/>
          </w:p>
        </w:tc>
        <w:tc>
          <w:tcPr>
            <w:tcW w:w="2857" w:type="dxa"/>
            <w:tcBorders>
              <w:bottom w:val="single" w:sz="4" w:space="0" w:color="auto"/>
            </w:tcBorders>
            <w:tcPrChange w:id="177" w:author="Huawei" w:date="2021-04-12T10:59:00Z">
              <w:tcPr>
                <w:tcW w:w="2851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Connectivity=</w:t>
            </w:r>
            <w:r w:rsidRPr="00794391">
              <w:rPr>
                <w:i/>
              </w:rPr>
              <w:t>E-</w:t>
            </w:r>
            <w:proofErr w:type="spellStart"/>
            <w:r w:rsidRPr="00794391">
              <w:rPr>
                <w:i/>
              </w:rPr>
              <w:t>UTRA</w:t>
            </w:r>
            <w:proofErr w:type="spellEnd"/>
          </w:p>
        </w:tc>
        <w:tc>
          <w:tcPr>
            <w:tcW w:w="978" w:type="dxa"/>
            <w:tcBorders>
              <w:bottom w:val="single" w:sz="4" w:space="0" w:color="auto"/>
            </w:tcBorders>
            <w:tcPrChange w:id="178" w:author="Huawei" w:date="2021-04-12T10:59:00Z">
              <w:tcPr>
                <w:tcW w:w="978" w:type="dxa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4.5.5</w:t>
            </w:r>
          </w:p>
        </w:tc>
      </w:tr>
      <w:tr w:rsidR="00EB7D0C" w:rsidRPr="00794391" w:rsidTr="00490312">
        <w:trPr>
          <w:jc w:val="center"/>
          <w:trPrChange w:id="179" w:author="Huawei" w:date="2021-04-12T10:59:00Z">
            <w:trPr>
              <w:jc w:val="center"/>
            </w:trPr>
          </w:trPrChange>
        </w:trPr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tcPrChange w:id="180" w:author="Huawei" w:date="2021-04-12T10:59:00Z">
              <w:tcPr>
                <w:tcW w:w="1121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0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bottom w:val="single" w:sz="4" w:space="0" w:color="auto"/>
            </w:tcBorders>
            <w:tcPrChange w:id="181" w:author="Huawei" w:date="2021-04-12T10:59:00Z">
              <w:tcPr>
                <w:tcW w:w="129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W</w:t>
            </w:r>
          </w:p>
        </w:tc>
        <w:tc>
          <w:tcPr>
            <w:tcW w:w="839" w:type="dxa"/>
            <w:gridSpan w:val="3"/>
            <w:tcBorders>
              <w:top w:val="single" w:sz="4" w:space="0" w:color="auto"/>
              <w:bottom w:val="single" w:sz="4" w:space="0" w:color="auto"/>
            </w:tcBorders>
            <w:tcPrChange w:id="182" w:author="Huawei" w:date="2021-04-12T10:59:00Z">
              <w:tcPr>
                <w:tcW w:w="839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B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shd w:val="clear" w:color="auto" w:fill="auto"/>
            <w:tcPrChange w:id="183" w:author="Huawei" w:date="2021-04-12T10:59:00Z">
              <w:tcPr>
                <w:tcW w:w="2018" w:type="dxa"/>
                <w:gridSpan w:val="5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SWITCHED_OFF</w:t>
            </w:r>
            <w:proofErr w:type="spellEnd"/>
          </w:p>
        </w:tc>
        <w:tc>
          <w:tcPr>
            <w:tcW w:w="2857" w:type="dxa"/>
            <w:tcBorders>
              <w:bottom w:val="single" w:sz="4" w:space="0" w:color="auto"/>
            </w:tcBorders>
            <w:tcPrChange w:id="184" w:author="Huawei" w:date="2021-04-12T10:59:00Z">
              <w:tcPr>
                <w:tcW w:w="2824" w:type="dxa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Connectivity=</w:t>
            </w:r>
            <w:r w:rsidRPr="00794391">
              <w:rPr>
                <w:i/>
              </w:rPr>
              <w:t>WLAN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tcPrChange w:id="185" w:author="Huawei" w:date="2021-04-12T10:59:00Z">
              <w:tcPr>
                <w:tcW w:w="978" w:type="dxa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4.5.5</w:t>
            </w:r>
          </w:p>
        </w:tc>
      </w:tr>
      <w:tr w:rsidR="00EB7D0C" w:rsidRPr="00794391" w:rsidTr="00490312">
        <w:trPr>
          <w:jc w:val="center"/>
          <w:trPrChange w:id="186" w:author="Huawei" w:date="2021-04-12T10:59:00Z">
            <w:trPr>
              <w:jc w:val="center"/>
            </w:trPr>
          </w:trPrChange>
        </w:trPr>
        <w:tc>
          <w:tcPr>
            <w:tcW w:w="1129" w:type="dxa"/>
            <w:gridSpan w:val="2"/>
            <w:tcBorders>
              <w:bottom w:val="single" w:sz="4" w:space="0" w:color="auto"/>
            </w:tcBorders>
            <w:tcPrChange w:id="187" w:author="Huawei" w:date="2021-04-12T10:59:00Z">
              <w:tcPr>
                <w:tcW w:w="1129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1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  <w:tcPrChange w:id="188" w:author="Huawei" w:date="2021-04-12T10:59:00Z">
              <w:tcPr>
                <w:tcW w:w="1297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N</w:t>
            </w:r>
          </w:p>
        </w:tc>
        <w:tc>
          <w:tcPr>
            <w:tcW w:w="839" w:type="dxa"/>
            <w:gridSpan w:val="3"/>
            <w:tcBorders>
              <w:bottom w:val="single" w:sz="4" w:space="0" w:color="auto"/>
            </w:tcBorders>
            <w:tcPrChange w:id="189" w:author="Huawei" w:date="2021-04-12T10:59:00Z">
              <w:tcPr>
                <w:tcW w:w="839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A</w:t>
            </w:r>
          </w:p>
        </w:tc>
        <w:tc>
          <w:tcPr>
            <w:tcW w:w="1977" w:type="dxa"/>
            <w:gridSpan w:val="2"/>
            <w:tcBorders>
              <w:bottom w:val="single" w:sz="4" w:space="0" w:color="auto"/>
            </w:tcBorders>
            <w:shd w:val="clear" w:color="auto" w:fill="auto"/>
            <w:tcPrChange w:id="190" w:author="Huawei" w:date="2021-04-12T10:59:00Z">
              <w:tcPr>
                <w:tcW w:w="197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RRC_IDLE</w:t>
            </w:r>
            <w:proofErr w:type="spellEnd"/>
          </w:p>
        </w:tc>
        <w:tc>
          <w:tcPr>
            <w:tcW w:w="2857" w:type="dxa"/>
            <w:tcBorders>
              <w:bottom w:val="single" w:sz="4" w:space="0" w:color="auto"/>
            </w:tcBorders>
            <w:tcPrChange w:id="191" w:author="Huawei" w:date="2021-04-12T10:59:00Z">
              <w:tcPr>
                <w:tcW w:w="2857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Connectivity=</w:t>
            </w:r>
            <w:r w:rsidRPr="00794391">
              <w:rPr>
                <w:i/>
              </w:rPr>
              <w:t>NR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tcPrChange w:id="192" w:author="Huawei" w:date="2021-04-12T10:59:00Z">
              <w:tcPr>
                <w:tcW w:w="978" w:type="dxa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4.5.2</w:t>
            </w:r>
          </w:p>
        </w:tc>
      </w:tr>
      <w:tr w:rsidR="00EB7D0C" w:rsidRPr="00794391" w:rsidTr="00490312">
        <w:trPr>
          <w:jc w:val="center"/>
          <w:trPrChange w:id="193" w:author="Huawei" w:date="2021-04-12T10:59:00Z">
            <w:trPr>
              <w:jc w:val="center"/>
            </w:trPr>
          </w:trPrChange>
        </w:trPr>
        <w:tc>
          <w:tcPr>
            <w:tcW w:w="1129" w:type="dxa"/>
            <w:gridSpan w:val="2"/>
            <w:tcBorders>
              <w:bottom w:val="single" w:sz="4" w:space="0" w:color="auto"/>
            </w:tcBorders>
            <w:tcPrChange w:id="194" w:author="Huawei" w:date="2021-04-12T10:59:00Z">
              <w:tcPr>
                <w:tcW w:w="1129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1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  <w:tcPrChange w:id="195" w:author="Huawei" w:date="2021-04-12T10:59:00Z">
              <w:tcPr>
                <w:tcW w:w="1297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E</w:t>
            </w:r>
          </w:p>
        </w:tc>
        <w:tc>
          <w:tcPr>
            <w:tcW w:w="839" w:type="dxa"/>
            <w:gridSpan w:val="3"/>
            <w:tcBorders>
              <w:bottom w:val="single" w:sz="4" w:space="0" w:color="auto"/>
            </w:tcBorders>
            <w:tcPrChange w:id="196" w:author="Huawei" w:date="2021-04-12T10:59:00Z">
              <w:tcPr>
                <w:tcW w:w="839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A</w:t>
            </w:r>
          </w:p>
        </w:tc>
        <w:tc>
          <w:tcPr>
            <w:tcW w:w="1977" w:type="dxa"/>
            <w:gridSpan w:val="2"/>
            <w:tcBorders>
              <w:bottom w:val="single" w:sz="4" w:space="0" w:color="auto"/>
            </w:tcBorders>
            <w:shd w:val="clear" w:color="auto" w:fill="auto"/>
            <w:tcPrChange w:id="197" w:author="Huawei" w:date="2021-04-12T10:59:00Z">
              <w:tcPr>
                <w:tcW w:w="197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RRC_IDLE</w:t>
            </w:r>
            <w:proofErr w:type="spellEnd"/>
          </w:p>
        </w:tc>
        <w:tc>
          <w:tcPr>
            <w:tcW w:w="2857" w:type="dxa"/>
            <w:tcBorders>
              <w:bottom w:val="single" w:sz="4" w:space="0" w:color="auto"/>
            </w:tcBorders>
            <w:tcPrChange w:id="198" w:author="Huawei" w:date="2021-04-12T10:59:00Z">
              <w:tcPr>
                <w:tcW w:w="2857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Connectivity=</w:t>
            </w:r>
            <w:r w:rsidRPr="00794391">
              <w:rPr>
                <w:i/>
              </w:rPr>
              <w:t>E-</w:t>
            </w:r>
            <w:proofErr w:type="spellStart"/>
            <w:r w:rsidRPr="00794391">
              <w:rPr>
                <w:i/>
              </w:rPr>
              <w:t>UTRA</w:t>
            </w:r>
            <w:proofErr w:type="spellEnd"/>
          </w:p>
        </w:tc>
        <w:tc>
          <w:tcPr>
            <w:tcW w:w="978" w:type="dxa"/>
            <w:tcBorders>
              <w:bottom w:val="single" w:sz="4" w:space="0" w:color="auto"/>
            </w:tcBorders>
            <w:tcPrChange w:id="199" w:author="Huawei" w:date="2021-04-12T10:59:00Z">
              <w:tcPr>
                <w:tcW w:w="978" w:type="dxa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4.5.2</w:t>
            </w:r>
          </w:p>
        </w:tc>
      </w:tr>
      <w:tr w:rsidR="00EB7D0C" w:rsidRPr="00794391" w:rsidTr="00490312">
        <w:trPr>
          <w:jc w:val="center"/>
          <w:trPrChange w:id="200" w:author="Huawei" w:date="2021-04-12T10:59:00Z">
            <w:trPr>
              <w:jc w:val="center"/>
            </w:trPr>
          </w:trPrChange>
        </w:trPr>
        <w:tc>
          <w:tcPr>
            <w:tcW w:w="1121" w:type="dxa"/>
            <w:tcBorders>
              <w:bottom w:val="single" w:sz="4" w:space="0" w:color="auto"/>
            </w:tcBorders>
            <w:tcPrChange w:id="201" w:author="Huawei" w:date="2021-04-12T10:59:00Z">
              <w:tcPr>
                <w:tcW w:w="1121" w:type="dxa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1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  <w:tcPrChange w:id="202" w:author="Huawei" w:date="2021-04-12T10:59:00Z">
              <w:tcPr>
                <w:tcW w:w="1297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W</w:t>
            </w:r>
          </w:p>
        </w:tc>
        <w:tc>
          <w:tcPr>
            <w:tcW w:w="839" w:type="dxa"/>
            <w:gridSpan w:val="3"/>
            <w:tcBorders>
              <w:bottom w:val="single" w:sz="4" w:space="0" w:color="auto"/>
            </w:tcBorders>
            <w:tcPrChange w:id="203" w:author="Huawei" w:date="2021-04-12T10:59:00Z">
              <w:tcPr>
                <w:tcW w:w="839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A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shd w:val="clear" w:color="auto" w:fill="auto"/>
            <w:tcPrChange w:id="204" w:author="Huawei" w:date="2021-04-12T10:59:00Z">
              <w:tcPr>
                <w:tcW w:w="2018" w:type="dxa"/>
                <w:gridSpan w:val="5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Ipsec_SA_Released</w:t>
            </w:r>
            <w:proofErr w:type="spellEnd"/>
          </w:p>
        </w:tc>
        <w:tc>
          <w:tcPr>
            <w:tcW w:w="2857" w:type="dxa"/>
            <w:tcBorders>
              <w:bottom w:val="single" w:sz="4" w:space="0" w:color="auto"/>
            </w:tcBorders>
            <w:tcPrChange w:id="205" w:author="Huawei" w:date="2021-04-12T10:59:00Z">
              <w:tcPr>
                <w:tcW w:w="2824" w:type="dxa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Connectivity=</w:t>
            </w:r>
            <w:r w:rsidRPr="00794391">
              <w:rPr>
                <w:i/>
              </w:rPr>
              <w:t>WLAN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tcPrChange w:id="206" w:author="Huawei" w:date="2021-04-12T10:59:00Z">
              <w:tcPr>
                <w:tcW w:w="978" w:type="dxa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4.5.2</w:t>
            </w:r>
          </w:p>
        </w:tc>
      </w:tr>
      <w:tr w:rsidR="00490312" w:rsidRPr="00794391" w:rsidTr="00490312">
        <w:trPr>
          <w:jc w:val="center"/>
          <w:ins w:id="207" w:author="Huawei" w:date="2021-04-12T10:59:00Z"/>
        </w:trPr>
        <w:tc>
          <w:tcPr>
            <w:tcW w:w="1121" w:type="dxa"/>
            <w:tcBorders>
              <w:bottom w:val="single" w:sz="4" w:space="0" w:color="auto"/>
            </w:tcBorders>
          </w:tcPr>
          <w:p w:rsidR="00490312" w:rsidRPr="00794391" w:rsidRDefault="00490312" w:rsidP="00490312">
            <w:pPr>
              <w:pStyle w:val="TAC"/>
              <w:rPr>
                <w:ins w:id="208" w:author="Huawei" w:date="2021-04-12T10:59:00Z"/>
              </w:rPr>
            </w:pPr>
            <w:ins w:id="209" w:author="Huawei" w:date="2021-04-12T10:59:00Z">
              <w:r w:rsidRPr="00794391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</w:tcPr>
          <w:p w:rsidR="00490312" w:rsidRPr="00794391" w:rsidRDefault="00490312" w:rsidP="00490312">
            <w:pPr>
              <w:pStyle w:val="TAC"/>
              <w:rPr>
                <w:ins w:id="210" w:author="Huawei" w:date="2021-04-12T10:59:00Z"/>
              </w:rPr>
            </w:pPr>
            <w:ins w:id="211" w:author="Huawei" w:date="2021-04-12T10:59:00Z">
              <w:r w:rsidRPr="00794391">
                <w:rPr>
                  <w:rFonts w:hint="eastAsia"/>
                  <w:lang w:eastAsia="zh-CN"/>
                </w:rPr>
                <w:t>N</w:t>
              </w:r>
            </w:ins>
          </w:p>
        </w:tc>
        <w:tc>
          <w:tcPr>
            <w:tcW w:w="839" w:type="dxa"/>
            <w:gridSpan w:val="3"/>
            <w:tcBorders>
              <w:bottom w:val="single" w:sz="4" w:space="0" w:color="auto"/>
            </w:tcBorders>
          </w:tcPr>
          <w:p w:rsidR="00490312" w:rsidRPr="00794391" w:rsidRDefault="00490312" w:rsidP="00490312">
            <w:pPr>
              <w:pStyle w:val="TAC"/>
              <w:rPr>
                <w:ins w:id="212" w:author="Huawei" w:date="2021-04-12T10:59:00Z"/>
              </w:rPr>
            </w:pPr>
            <w:ins w:id="213" w:author="Huawei" w:date="2021-04-12T10:59:00Z">
              <w:r w:rsidRPr="00794391"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90312" w:rsidRPr="00794391" w:rsidRDefault="00490312" w:rsidP="00490312">
            <w:pPr>
              <w:pStyle w:val="TAC"/>
              <w:rPr>
                <w:ins w:id="214" w:author="Huawei" w:date="2021-04-12T10:59:00Z"/>
              </w:rPr>
            </w:pPr>
            <w:proofErr w:type="spellStart"/>
            <w:ins w:id="215" w:author="Huawei" w:date="2021-04-12T10:59:00Z">
              <w:r w:rsidRPr="00794391">
                <w:t>RRC_IDLE_with_SL</w:t>
              </w:r>
              <w:proofErr w:type="spellEnd"/>
            </w:ins>
          </w:p>
        </w:tc>
        <w:tc>
          <w:tcPr>
            <w:tcW w:w="2857" w:type="dxa"/>
            <w:tcBorders>
              <w:bottom w:val="single" w:sz="4" w:space="0" w:color="auto"/>
            </w:tcBorders>
          </w:tcPr>
          <w:p w:rsidR="00490312" w:rsidRPr="00794391" w:rsidRDefault="00490312" w:rsidP="00490312">
            <w:pPr>
              <w:pStyle w:val="TAC"/>
              <w:rPr>
                <w:ins w:id="216" w:author="Huawei" w:date="2021-04-12T10:59:00Z"/>
              </w:rPr>
            </w:pPr>
            <w:ins w:id="217" w:author="Huawei" w:date="2021-04-12T10:59:00Z">
              <w:r w:rsidRPr="00794391">
                <w:t>Connectivity=</w:t>
              </w:r>
              <w:r w:rsidRPr="00794391">
                <w:rPr>
                  <w:i/>
                </w:rPr>
                <w:t>NR</w:t>
              </w:r>
            </w:ins>
            <w:ins w:id="218" w:author="Huawei" w:date="2021-04-12T12:14:00Z">
              <w:r w:rsidR="00275D59" w:rsidRPr="00794391">
                <w:rPr>
                  <w:i/>
                </w:rPr>
                <w:t xml:space="preserve">, </w:t>
              </w:r>
              <w:proofErr w:type="spellStart"/>
              <w:r w:rsidR="00275D59" w:rsidRPr="00794391">
                <w:rPr>
                  <w:lang w:eastAsia="zh-CN"/>
                </w:rPr>
                <w:t>Sidelink</w:t>
              </w:r>
              <w:proofErr w:type="spellEnd"/>
              <w:r w:rsidR="00275D59" w:rsidRPr="00794391">
                <w:rPr>
                  <w:lang w:eastAsia="zh-CN"/>
                </w:rPr>
                <w:t xml:space="preserve"> = </w:t>
              </w:r>
              <w:r w:rsidR="00275D59" w:rsidRPr="00794391">
                <w:rPr>
                  <w:i/>
                  <w:lang w:eastAsia="zh-CN"/>
                  <w:rPrChange w:id="219" w:author="Huawei" w:date="2021-04-12T12:14:00Z">
                    <w:rPr>
                      <w:lang w:eastAsia="zh-CN"/>
                    </w:rPr>
                  </w:rPrChange>
                </w:rPr>
                <w:t>On</w:t>
              </w:r>
            </w:ins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490312" w:rsidRPr="00794391" w:rsidRDefault="00490312" w:rsidP="00490312">
            <w:pPr>
              <w:pStyle w:val="TAC"/>
              <w:rPr>
                <w:ins w:id="220" w:author="Huawei" w:date="2021-04-12T10:59:00Z"/>
              </w:rPr>
            </w:pPr>
            <w:ins w:id="221" w:author="Huawei" w:date="2021-04-12T10:59:00Z">
              <w:r w:rsidRPr="00794391">
                <w:rPr>
                  <w:rFonts w:hint="eastAsia"/>
                  <w:lang w:eastAsia="zh-CN"/>
                </w:rPr>
                <w:t>4</w:t>
              </w:r>
              <w:r w:rsidRPr="00794391">
                <w:rPr>
                  <w:lang w:eastAsia="zh-CN"/>
                </w:rPr>
                <w:t>.5.2</w:t>
              </w:r>
            </w:ins>
          </w:p>
        </w:tc>
      </w:tr>
      <w:tr w:rsidR="00490312" w:rsidRPr="00794391" w:rsidTr="00490312">
        <w:trPr>
          <w:jc w:val="center"/>
          <w:trPrChange w:id="222" w:author="Huawei" w:date="2021-04-12T10:59:00Z">
            <w:trPr>
              <w:jc w:val="center"/>
            </w:trPr>
          </w:trPrChange>
        </w:trPr>
        <w:tc>
          <w:tcPr>
            <w:tcW w:w="1129" w:type="dxa"/>
            <w:gridSpan w:val="2"/>
            <w:tcPrChange w:id="223" w:author="Huawei" w:date="2021-04-12T10:59:00Z">
              <w:tcPr>
                <w:tcW w:w="1129" w:type="dxa"/>
                <w:gridSpan w:val="2"/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2</w:t>
            </w:r>
          </w:p>
        </w:tc>
        <w:tc>
          <w:tcPr>
            <w:tcW w:w="1297" w:type="dxa"/>
            <w:gridSpan w:val="3"/>
            <w:tcPrChange w:id="224" w:author="Huawei" w:date="2021-04-12T10:59:00Z">
              <w:tcPr>
                <w:tcW w:w="1297" w:type="dxa"/>
                <w:gridSpan w:val="3"/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N</w:t>
            </w:r>
          </w:p>
        </w:tc>
        <w:tc>
          <w:tcPr>
            <w:tcW w:w="839" w:type="dxa"/>
            <w:gridSpan w:val="3"/>
            <w:tcPrChange w:id="225" w:author="Huawei" w:date="2021-04-12T10:59:00Z">
              <w:tcPr>
                <w:tcW w:w="839" w:type="dxa"/>
                <w:gridSpan w:val="3"/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A</w:t>
            </w:r>
          </w:p>
        </w:tc>
        <w:tc>
          <w:tcPr>
            <w:tcW w:w="1977" w:type="dxa"/>
            <w:gridSpan w:val="2"/>
            <w:shd w:val="clear" w:color="auto" w:fill="auto"/>
            <w:tcPrChange w:id="226" w:author="Huawei" w:date="2021-04-12T10:59:00Z">
              <w:tcPr>
                <w:tcW w:w="1977" w:type="dxa"/>
                <w:gridSpan w:val="2"/>
                <w:shd w:val="clear" w:color="auto" w:fill="auto"/>
              </w:tcPr>
            </w:tcPrChange>
          </w:tcPr>
          <w:p w:rsidR="00490312" w:rsidRPr="00794391" w:rsidRDefault="00490312" w:rsidP="00490312">
            <w:pPr>
              <w:pStyle w:val="TAC"/>
            </w:pPr>
            <w:proofErr w:type="spellStart"/>
            <w:r w:rsidRPr="00794391">
              <w:t>RRC_INACTIVE</w:t>
            </w:r>
            <w:proofErr w:type="spellEnd"/>
          </w:p>
        </w:tc>
        <w:tc>
          <w:tcPr>
            <w:tcW w:w="2857" w:type="dxa"/>
            <w:tcPrChange w:id="227" w:author="Huawei" w:date="2021-04-12T10:59:00Z">
              <w:tcPr>
                <w:tcW w:w="2857" w:type="dxa"/>
                <w:gridSpan w:val="3"/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Connectivity=</w:t>
            </w:r>
            <w:r w:rsidRPr="00794391">
              <w:rPr>
                <w:i/>
              </w:rPr>
              <w:t>NR</w:t>
            </w:r>
          </w:p>
        </w:tc>
        <w:tc>
          <w:tcPr>
            <w:tcW w:w="978" w:type="dxa"/>
            <w:tcPrChange w:id="228" w:author="Huawei" w:date="2021-04-12T10:59:00Z">
              <w:tcPr>
                <w:tcW w:w="978" w:type="dxa"/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4.5.3</w:t>
            </w:r>
          </w:p>
        </w:tc>
      </w:tr>
      <w:tr w:rsidR="00490312" w:rsidRPr="00794391" w:rsidTr="00490312">
        <w:trPr>
          <w:jc w:val="center"/>
          <w:trPrChange w:id="229" w:author="Huawei" w:date="2021-04-12T10:59:00Z">
            <w:trPr>
              <w:jc w:val="center"/>
            </w:trPr>
          </w:trPrChange>
        </w:trPr>
        <w:tc>
          <w:tcPr>
            <w:tcW w:w="1129" w:type="dxa"/>
            <w:gridSpan w:val="2"/>
            <w:tcPrChange w:id="230" w:author="Huawei" w:date="2021-04-12T10:59:00Z">
              <w:tcPr>
                <w:tcW w:w="1129" w:type="dxa"/>
                <w:gridSpan w:val="2"/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2</w:t>
            </w:r>
          </w:p>
        </w:tc>
        <w:tc>
          <w:tcPr>
            <w:tcW w:w="1297" w:type="dxa"/>
            <w:gridSpan w:val="3"/>
            <w:tcPrChange w:id="231" w:author="Huawei" w:date="2021-04-12T10:59:00Z">
              <w:tcPr>
                <w:tcW w:w="1297" w:type="dxa"/>
                <w:gridSpan w:val="3"/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E</w:t>
            </w:r>
          </w:p>
        </w:tc>
        <w:tc>
          <w:tcPr>
            <w:tcW w:w="839" w:type="dxa"/>
            <w:gridSpan w:val="3"/>
            <w:tcPrChange w:id="232" w:author="Huawei" w:date="2021-04-12T10:59:00Z">
              <w:tcPr>
                <w:tcW w:w="839" w:type="dxa"/>
                <w:gridSpan w:val="3"/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A</w:t>
            </w:r>
          </w:p>
        </w:tc>
        <w:tc>
          <w:tcPr>
            <w:tcW w:w="1977" w:type="dxa"/>
            <w:gridSpan w:val="2"/>
            <w:shd w:val="clear" w:color="auto" w:fill="auto"/>
            <w:tcPrChange w:id="233" w:author="Huawei" w:date="2021-04-12T10:59:00Z">
              <w:tcPr>
                <w:tcW w:w="1977" w:type="dxa"/>
                <w:gridSpan w:val="2"/>
                <w:shd w:val="clear" w:color="auto" w:fill="auto"/>
              </w:tcPr>
            </w:tcPrChange>
          </w:tcPr>
          <w:p w:rsidR="00490312" w:rsidRPr="00794391" w:rsidRDefault="00490312" w:rsidP="00490312">
            <w:pPr>
              <w:pStyle w:val="TAC"/>
            </w:pPr>
            <w:proofErr w:type="spellStart"/>
            <w:r w:rsidRPr="00794391">
              <w:t>RRC_INACTIVE</w:t>
            </w:r>
            <w:proofErr w:type="spellEnd"/>
          </w:p>
        </w:tc>
        <w:tc>
          <w:tcPr>
            <w:tcW w:w="2857" w:type="dxa"/>
            <w:tcPrChange w:id="234" w:author="Huawei" w:date="2021-04-12T10:59:00Z">
              <w:tcPr>
                <w:tcW w:w="2857" w:type="dxa"/>
                <w:gridSpan w:val="3"/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Connectivity=</w:t>
            </w:r>
            <w:r w:rsidRPr="00794391">
              <w:rPr>
                <w:i/>
              </w:rPr>
              <w:t>E-</w:t>
            </w:r>
            <w:proofErr w:type="spellStart"/>
            <w:r w:rsidRPr="00794391">
              <w:rPr>
                <w:i/>
              </w:rPr>
              <w:t>UTRA</w:t>
            </w:r>
            <w:proofErr w:type="spellEnd"/>
          </w:p>
        </w:tc>
        <w:tc>
          <w:tcPr>
            <w:tcW w:w="978" w:type="dxa"/>
            <w:tcPrChange w:id="235" w:author="Huawei" w:date="2021-04-12T10:59:00Z">
              <w:tcPr>
                <w:tcW w:w="978" w:type="dxa"/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4.5.3</w:t>
            </w:r>
          </w:p>
        </w:tc>
      </w:tr>
      <w:tr w:rsidR="00490312" w:rsidRPr="00794391" w:rsidTr="00490312">
        <w:trPr>
          <w:jc w:val="center"/>
          <w:trPrChange w:id="236" w:author="Huawei" w:date="2021-04-12T10:59:00Z">
            <w:trPr>
              <w:jc w:val="center"/>
            </w:trPr>
          </w:trPrChange>
        </w:trPr>
        <w:tc>
          <w:tcPr>
            <w:tcW w:w="1129" w:type="dxa"/>
            <w:gridSpan w:val="2"/>
            <w:tcBorders>
              <w:bottom w:val="single" w:sz="4" w:space="0" w:color="auto"/>
            </w:tcBorders>
            <w:tcPrChange w:id="237" w:author="Huawei" w:date="2021-04-12T10:59:00Z">
              <w:tcPr>
                <w:tcW w:w="1129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3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  <w:tcPrChange w:id="238" w:author="Huawei" w:date="2021-04-12T10:59:00Z">
              <w:tcPr>
                <w:tcW w:w="1297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N</w:t>
            </w:r>
          </w:p>
        </w:tc>
        <w:tc>
          <w:tcPr>
            <w:tcW w:w="839" w:type="dxa"/>
            <w:gridSpan w:val="3"/>
            <w:tcBorders>
              <w:bottom w:val="single" w:sz="4" w:space="0" w:color="auto"/>
            </w:tcBorders>
            <w:tcPrChange w:id="239" w:author="Huawei" w:date="2021-04-12T10:59:00Z">
              <w:tcPr>
                <w:tcW w:w="839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A</w:t>
            </w:r>
          </w:p>
        </w:tc>
        <w:tc>
          <w:tcPr>
            <w:tcW w:w="1977" w:type="dxa"/>
            <w:gridSpan w:val="2"/>
            <w:tcBorders>
              <w:bottom w:val="single" w:sz="4" w:space="0" w:color="auto"/>
            </w:tcBorders>
            <w:shd w:val="clear" w:color="auto" w:fill="auto"/>
            <w:tcPrChange w:id="240" w:author="Huawei" w:date="2021-04-12T10:59:00Z">
              <w:tcPr>
                <w:tcW w:w="197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490312" w:rsidRPr="00794391" w:rsidRDefault="00490312" w:rsidP="00490312">
            <w:pPr>
              <w:pStyle w:val="TAC"/>
            </w:pPr>
            <w:proofErr w:type="spellStart"/>
            <w:r w:rsidRPr="00794391">
              <w:t>RRC_CONNECTED</w:t>
            </w:r>
            <w:proofErr w:type="spellEnd"/>
          </w:p>
        </w:tc>
        <w:tc>
          <w:tcPr>
            <w:tcW w:w="2857" w:type="dxa"/>
            <w:tcBorders>
              <w:bottom w:val="single" w:sz="4" w:space="0" w:color="auto"/>
            </w:tcBorders>
            <w:tcPrChange w:id="241" w:author="Huawei" w:date="2021-04-12T10:59:00Z">
              <w:tcPr>
                <w:tcW w:w="2857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Connectivity=</w:t>
            </w:r>
            <w:r w:rsidRPr="00794391">
              <w:rPr>
                <w:i/>
              </w:rPr>
              <w:t>NR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tcPrChange w:id="242" w:author="Huawei" w:date="2021-04-12T10:59:00Z">
              <w:tcPr>
                <w:tcW w:w="978" w:type="dxa"/>
                <w:tcBorders>
                  <w:bottom w:val="single" w:sz="4" w:space="0" w:color="auto"/>
                </w:tcBorders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4.5.4</w:t>
            </w:r>
          </w:p>
        </w:tc>
      </w:tr>
      <w:tr w:rsidR="00490312" w:rsidRPr="00794391" w:rsidTr="00490312">
        <w:trPr>
          <w:jc w:val="center"/>
          <w:trPrChange w:id="243" w:author="Huawei" w:date="2021-04-12T10:59:00Z">
            <w:trPr>
              <w:jc w:val="center"/>
            </w:trPr>
          </w:trPrChange>
        </w:trPr>
        <w:tc>
          <w:tcPr>
            <w:tcW w:w="1129" w:type="dxa"/>
            <w:gridSpan w:val="2"/>
            <w:tcPrChange w:id="244" w:author="Huawei" w:date="2021-04-12T10:59:00Z">
              <w:tcPr>
                <w:tcW w:w="1129" w:type="dxa"/>
                <w:gridSpan w:val="2"/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3</w:t>
            </w:r>
          </w:p>
        </w:tc>
        <w:tc>
          <w:tcPr>
            <w:tcW w:w="1297" w:type="dxa"/>
            <w:gridSpan w:val="3"/>
            <w:tcPrChange w:id="245" w:author="Huawei" w:date="2021-04-12T10:59:00Z">
              <w:tcPr>
                <w:tcW w:w="1297" w:type="dxa"/>
                <w:gridSpan w:val="3"/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E</w:t>
            </w:r>
          </w:p>
        </w:tc>
        <w:tc>
          <w:tcPr>
            <w:tcW w:w="839" w:type="dxa"/>
            <w:gridSpan w:val="3"/>
            <w:tcPrChange w:id="246" w:author="Huawei" w:date="2021-04-12T10:59:00Z">
              <w:tcPr>
                <w:tcW w:w="839" w:type="dxa"/>
                <w:gridSpan w:val="3"/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A</w:t>
            </w:r>
          </w:p>
        </w:tc>
        <w:tc>
          <w:tcPr>
            <w:tcW w:w="1977" w:type="dxa"/>
            <w:gridSpan w:val="2"/>
            <w:shd w:val="clear" w:color="auto" w:fill="auto"/>
            <w:tcPrChange w:id="247" w:author="Huawei" w:date="2021-04-12T10:59:00Z">
              <w:tcPr>
                <w:tcW w:w="1977" w:type="dxa"/>
                <w:gridSpan w:val="2"/>
                <w:shd w:val="clear" w:color="auto" w:fill="auto"/>
              </w:tcPr>
            </w:tcPrChange>
          </w:tcPr>
          <w:p w:rsidR="00490312" w:rsidRPr="00794391" w:rsidRDefault="00490312" w:rsidP="00490312">
            <w:pPr>
              <w:pStyle w:val="TAC"/>
            </w:pPr>
            <w:proofErr w:type="spellStart"/>
            <w:r w:rsidRPr="00794391">
              <w:t>RRC_CONNECTED</w:t>
            </w:r>
            <w:proofErr w:type="spellEnd"/>
          </w:p>
        </w:tc>
        <w:tc>
          <w:tcPr>
            <w:tcW w:w="2857" w:type="dxa"/>
            <w:tcPrChange w:id="248" w:author="Huawei" w:date="2021-04-12T10:59:00Z">
              <w:tcPr>
                <w:tcW w:w="2857" w:type="dxa"/>
                <w:gridSpan w:val="3"/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Connectivity=</w:t>
            </w:r>
            <w:r w:rsidRPr="00794391">
              <w:rPr>
                <w:i/>
              </w:rPr>
              <w:t>E-</w:t>
            </w:r>
            <w:proofErr w:type="spellStart"/>
            <w:r w:rsidRPr="00794391">
              <w:rPr>
                <w:i/>
              </w:rPr>
              <w:t>UTRA</w:t>
            </w:r>
            <w:proofErr w:type="spellEnd"/>
          </w:p>
        </w:tc>
        <w:tc>
          <w:tcPr>
            <w:tcW w:w="978" w:type="dxa"/>
            <w:tcPrChange w:id="249" w:author="Huawei" w:date="2021-04-12T10:59:00Z">
              <w:tcPr>
                <w:tcW w:w="978" w:type="dxa"/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4.5.4</w:t>
            </w:r>
          </w:p>
        </w:tc>
      </w:tr>
      <w:tr w:rsidR="00490312" w:rsidRPr="00794391" w:rsidTr="00490312">
        <w:trPr>
          <w:jc w:val="center"/>
          <w:trPrChange w:id="250" w:author="Huawei" w:date="2021-04-12T10:59:00Z">
            <w:trPr>
              <w:jc w:val="center"/>
            </w:trPr>
          </w:trPrChange>
        </w:trPr>
        <w:tc>
          <w:tcPr>
            <w:tcW w:w="1121" w:type="dxa"/>
            <w:tcPrChange w:id="251" w:author="Huawei" w:date="2021-04-12T10:59:00Z">
              <w:tcPr>
                <w:tcW w:w="1121" w:type="dxa"/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3</w:t>
            </w:r>
          </w:p>
        </w:tc>
        <w:tc>
          <w:tcPr>
            <w:tcW w:w="1297" w:type="dxa"/>
            <w:gridSpan w:val="3"/>
            <w:tcPrChange w:id="252" w:author="Huawei" w:date="2021-04-12T10:59:00Z">
              <w:tcPr>
                <w:tcW w:w="1297" w:type="dxa"/>
                <w:gridSpan w:val="3"/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W</w:t>
            </w:r>
          </w:p>
        </w:tc>
        <w:tc>
          <w:tcPr>
            <w:tcW w:w="839" w:type="dxa"/>
            <w:gridSpan w:val="3"/>
            <w:tcPrChange w:id="253" w:author="Huawei" w:date="2021-04-12T10:59:00Z">
              <w:tcPr>
                <w:tcW w:w="839" w:type="dxa"/>
                <w:gridSpan w:val="3"/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A</w:t>
            </w:r>
          </w:p>
        </w:tc>
        <w:tc>
          <w:tcPr>
            <w:tcW w:w="1985" w:type="dxa"/>
            <w:gridSpan w:val="3"/>
            <w:shd w:val="clear" w:color="auto" w:fill="auto"/>
            <w:tcPrChange w:id="254" w:author="Huawei" w:date="2021-04-12T10:59:00Z">
              <w:tcPr>
                <w:tcW w:w="2018" w:type="dxa"/>
                <w:gridSpan w:val="5"/>
                <w:shd w:val="clear" w:color="auto" w:fill="auto"/>
              </w:tcPr>
            </w:tcPrChange>
          </w:tcPr>
          <w:p w:rsidR="00490312" w:rsidRPr="00794391" w:rsidRDefault="00490312" w:rsidP="00490312">
            <w:pPr>
              <w:pStyle w:val="TAC"/>
            </w:pPr>
            <w:proofErr w:type="spellStart"/>
            <w:r w:rsidRPr="00794391">
              <w:t>Ipsec_SA_Established</w:t>
            </w:r>
            <w:proofErr w:type="spellEnd"/>
          </w:p>
        </w:tc>
        <w:tc>
          <w:tcPr>
            <w:tcW w:w="2857" w:type="dxa"/>
            <w:tcPrChange w:id="255" w:author="Huawei" w:date="2021-04-12T10:59:00Z">
              <w:tcPr>
                <w:tcW w:w="2824" w:type="dxa"/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Connectivity=</w:t>
            </w:r>
            <w:r w:rsidRPr="00794391">
              <w:rPr>
                <w:i/>
              </w:rPr>
              <w:t>WLAN</w:t>
            </w:r>
          </w:p>
        </w:tc>
        <w:tc>
          <w:tcPr>
            <w:tcW w:w="978" w:type="dxa"/>
            <w:tcPrChange w:id="256" w:author="Huawei" w:date="2021-04-12T10:59:00Z">
              <w:tcPr>
                <w:tcW w:w="978" w:type="dxa"/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4.5.4</w:t>
            </w:r>
          </w:p>
        </w:tc>
      </w:tr>
      <w:tr w:rsidR="00490312" w:rsidRPr="00794391" w:rsidTr="00490312">
        <w:trPr>
          <w:jc w:val="center"/>
          <w:ins w:id="257" w:author="Huawei" w:date="2021-04-12T10:59:00Z"/>
        </w:trPr>
        <w:tc>
          <w:tcPr>
            <w:tcW w:w="1121" w:type="dxa"/>
          </w:tcPr>
          <w:p w:rsidR="00490312" w:rsidRPr="00794391" w:rsidRDefault="00490312" w:rsidP="00490312">
            <w:pPr>
              <w:pStyle w:val="TAC"/>
              <w:rPr>
                <w:ins w:id="258" w:author="Huawei" w:date="2021-04-12T10:59:00Z"/>
              </w:rPr>
            </w:pPr>
            <w:ins w:id="259" w:author="Huawei" w:date="2021-04-12T10:59:00Z">
              <w:r w:rsidRPr="00794391">
                <w:t>3</w:t>
              </w:r>
            </w:ins>
          </w:p>
        </w:tc>
        <w:tc>
          <w:tcPr>
            <w:tcW w:w="1297" w:type="dxa"/>
            <w:gridSpan w:val="3"/>
          </w:tcPr>
          <w:p w:rsidR="00490312" w:rsidRPr="00794391" w:rsidRDefault="00490312" w:rsidP="00490312">
            <w:pPr>
              <w:pStyle w:val="TAC"/>
              <w:rPr>
                <w:ins w:id="260" w:author="Huawei" w:date="2021-04-12T10:59:00Z"/>
              </w:rPr>
            </w:pPr>
            <w:ins w:id="261" w:author="Huawei" w:date="2021-04-12T10:59:00Z">
              <w:r w:rsidRPr="00794391">
                <w:t>N</w:t>
              </w:r>
            </w:ins>
          </w:p>
        </w:tc>
        <w:tc>
          <w:tcPr>
            <w:tcW w:w="839" w:type="dxa"/>
            <w:gridSpan w:val="3"/>
          </w:tcPr>
          <w:p w:rsidR="00490312" w:rsidRPr="00794391" w:rsidRDefault="00490312" w:rsidP="00490312">
            <w:pPr>
              <w:pStyle w:val="TAC"/>
              <w:rPr>
                <w:ins w:id="262" w:author="Huawei" w:date="2021-04-12T10:59:00Z"/>
              </w:rPr>
            </w:pPr>
            <w:ins w:id="263" w:author="Huawei" w:date="2021-04-12T10:59:00Z">
              <w:r w:rsidRPr="00794391">
                <w:t>B</w:t>
              </w:r>
            </w:ins>
          </w:p>
        </w:tc>
        <w:tc>
          <w:tcPr>
            <w:tcW w:w="1985" w:type="dxa"/>
            <w:gridSpan w:val="3"/>
            <w:shd w:val="clear" w:color="auto" w:fill="auto"/>
          </w:tcPr>
          <w:p w:rsidR="00490312" w:rsidRPr="00794391" w:rsidRDefault="00490312" w:rsidP="00490312">
            <w:pPr>
              <w:pStyle w:val="TAC"/>
              <w:rPr>
                <w:ins w:id="264" w:author="Huawei" w:date="2021-04-12T10:59:00Z"/>
              </w:rPr>
            </w:pPr>
            <w:proofErr w:type="spellStart"/>
            <w:ins w:id="265" w:author="Huawei" w:date="2021-04-12T10:59:00Z">
              <w:r w:rsidRPr="00794391">
                <w:t>RRC_CONNECTED</w:t>
              </w:r>
            </w:ins>
            <w:ins w:id="266" w:author="Huawei" w:date="2021-04-12T11:00:00Z">
              <w:r w:rsidRPr="00794391">
                <w:t>_with_SL</w:t>
              </w:r>
            </w:ins>
            <w:proofErr w:type="spellEnd"/>
          </w:p>
        </w:tc>
        <w:tc>
          <w:tcPr>
            <w:tcW w:w="2857" w:type="dxa"/>
          </w:tcPr>
          <w:p w:rsidR="00490312" w:rsidRPr="00794391" w:rsidRDefault="00490312" w:rsidP="00490312">
            <w:pPr>
              <w:pStyle w:val="TAC"/>
              <w:rPr>
                <w:ins w:id="267" w:author="Huawei" w:date="2021-04-12T10:59:00Z"/>
              </w:rPr>
            </w:pPr>
            <w:ins w:id="268" w:author="Huawei" w:date="2021-04-12T10:59:00Z">
              <w:r w:rsidRPr="00794391">
                <w:t>Connectivity=</w:t>
              </w:r>
              <w:r w:rsidRPr="00794391">
                <w:rPr>
                  <w:i/>
                </w:rPr>
                <w:t>NR</w:t>
              </w:r>
            </w:ins>
            <w:ins w:id="269" w:author="Huawei" w:date="2021-04-12T12:14:00Z">
              <w:r w:rsidR="00275D59" w:rsidRPr="00794391">
                <w:rPr>
                  <w:i/>
                </w:rPr>
                <w:t xml:space="preserve">, </w:t>
              </w:r>
              <w:proofErr w:type="spellStart"/>
              <w:r w:rsidR="00275D59" w:rsidRPr="00794391">
                <w:rPr>
                  <w:lang w:eastAsia="zh-CN"/>
                </w:rPr>
                <w:t>Sidelink</w:t>
              </w:r>
              <w:proofErr w:type="spellEnd"/>
              <w:r w:rsidR="00275D59" w:rsidRPr="00794391">
                <w:rPr>
                  <w:lang w:eastAsia="zh-CN"/>
                </w:rPr>
                <w:t xml:space="preserve"> = </w:t>
              </w:r>
              <w:r w:rsidR="00275D59" w:rsidRPr="00794391">
                <w:rPr>
                  <w:i/>
                  <w:lang w:eastAsia="zh-CN"/>
                </w:rPr>
                <w:t>On</w:t>
              </w:r>
            </w:ins>
          </w:p>
        </w:tc>
        <w:tc>
          <w:tcPr>
            <w:tcW w:w="978" w:type="dxa"/>
          </w:tcPr>
          <w:p w:rsidR="00490312" w:rsidRPr="00794391" w:rsidRDefault="00490312" w:rsidP="00490312">
            <w:pPr>
              <w:pStyle w:val="TAC"/>
              <w:rPr>
                <w:ins w:id="270" w:author="Huawei" w:date="2021-04-12T10:59:00Z"/>
              </w:rPr>
            </w:pPr>
            <w:ins w:id="271" w:author="Huawei" w:date="2021-04-12T10:59:00Z">
              <w:r w:rsidRPr="00794391">
                <w:t>4.5.4</w:t>
              </w:r>
            </w:ins>
          </w:p>
        </w:tc>
      </w:tr>
      <w:tr w:rsidR="00490312" w:rsidRPr="00794391" w:rsidTr="006A59C6">
        <w:trPr>
          <w:jc w:val="center"/>
          <w:ins w:id="272" w:author="Huawei" w:date="2021-04-12T10:56:00Z"/>
        </w:trPr>
        <w:tc>
          <w:tcPr>
            <w:tcW w:w="1121" w:type="dxa"/>
          </w:tcPr>
          <w:p w:rsidR="00490312" w:rsidRPr="00794391" w:rsidRDefault="00490312" w:rsidP="00490312">
            <w:pPr>
              <w:pStyle w:val="TAC"/>
              <w:rPr>
                <w:ins w:id="273" w:author="Huawei" w:date="2021-04-12T10:56:00Z"/>
                <w:lang w:eastAsia="zh-CN"/>
              </w:rPr>
            </w:pPr>
            <w:ins w:id="274" w:author="Huawei" w:date="2021-04-12T10:56:00Z">
              <w:r w:rsidRPr="00794391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97" w:type="dxa"/>
            <w:gridSpan w:val="3"/>
          </w:tcPr>
          <w:p w:rsidR="00490312" w:rsidRPr="00794391" w:rsidRDefault="00490312" w:rsidP="00490312">
            <w:pPr>
              <w:pStyle w:val="TAC"/>
              <w:rPr>
                <w:ins w:id="275" w:author="Huawei" w:date="2021-04-12T10:56:00Z"/>
                <w:lang w:eastAsia="zh-CN"/>
              </w:rPr>
            </w:pPr>
            <w:ins w:id="276" w:author="Huawei" w:date="2021-04-12T10:56:00Z">
              <w:r w:rsidRPr="00794391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39" w:type="dxa"/>
            <w:gridSpan w:val="3"/>
          </w:tcPr>
          <w:p w:rsidR="00490312" w:rsidRPr="00794391" w:rsidRDefault="00490312" w:rsidP="00490312">
            <w:pPr>
              <w:pStyle w:val="TAC"/>
              <w:rPr>
                <w:ins w:id="277" w:author="Huawei" w:date="2021-04-12T10:56:00Z"/>
                <w:lang w:eastAsia="zh-CN"/>
              </w:rPr>
            </w:pPr>
            <w:ins w:id="278" w:author="Huawei" w:date="2021-04-12T10:56:00Z">
              <w:r w:rsidRPr="00794391"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1985" w:type="dxa"/>
            <w:gridSpan w:val="3"/>
            <w:shd w:val="clear" w:color="auto" w:fill="auto"/>
          </w:tcPr>
          <w:p w:rsidR="00490312" w:rsidRPr="00794391" w:rsidRDefault="00490312" w:rsidP="00490312">
            <w:pPr>
              <w:pStyle w:val="TAC"/>
              <w:rPr>
                <w:ins w:id="279" w:author="Huawei" w:date="2021-04-12T10:56:00Z"/>
                <w:lang w:eastAsia="zh-CN"/>
              </w:rPr>
            </w:pPr>
            <w:proofErr w:type="spellStart"/>
            <w:ins w:id="280" w:author="Huawei" w:date="2021-04-12T10:56:00Z">
              <w:r w:rsidRPr="00794391">
                <w:rPr>
                  <w:rFonts w:hint="eastAsia"/>
                  <w:lang w:eastAsia="zh-CN"/>
                </w:rPr>
                <w:t>O</w:t>
              </w:r>
              <w:r w:rsidRPr="00794391">
                <w:rPr>
                  <w:lang w:eastAsia="zh-CN"/>
                </w:rPr>
                <w:t>ut</w:t>
              </w:r>
            </w:ins>
            <w:ins w:id="281" w:author="Huawei" w:date="2021-04-12T10:57:00Z">
              <w:r w:rsidRPr="00794391">
                <w:rPr>
                  <w:lang w:eastAsia="zh-CN"/>
                </w:rPr>
                <w:t>_of_Coverage</w:t>
              </w:r>
            </w:ins>
            <w:proofErr w:type="spellEnd"/>
          </w:p>
        </w:tc>
        <w:tc>
          <w:tcPr>
            <w:tcW w:w="2857" w:type="dxa"/>
          </w:tcPr>
          <w:p w:rsidR="00490312" w:rsidRPr="00794391" w:rsidRDefault="00A177F7" w:rsidP="00490312">
            <w:pPr>
              <w:pStyle w:val="TAC"/>
              <w:rPr>
                <w:ins w:id="282" w:author="Huawei" w:date="2021-04-12T10:56:00Z"/>
              </w:rPr>
            </w:pPr>
            <w:proofErr w:type="spellStart"/>
            <w:ins w:id="283" w:author="Huawei" w:date="2021-04-20T12:16:00Z">
              <w:r w:rsidRPr="00794391">
                <w:rPr>
                  <w:lang w:eastAsia="zh-CN"/>
                </w:rPr>
                <w:t>Sidelink</w:t>
              </w:r>
              <w:proofErr w:type="spellEnd"/>
              <w:r w:rsidRPr="00794391">
                <w:rPr>
                  <w:lang w:eastAsia="zh-CN"/>
                </w:rPr>
                <w:t xml:space="preserve"> = </w:t>
              </w:r>
              <w:r w:rsidRPr="00794391">
                <w:rPr>
                  <w:i/>
                  <w:lang w:eastAsia="zh-CN"/>
                </w:rPr>
                <w:t>On</w:t>
              </w:r>
            </w:ins>
          </w:p>
        </w:tc>
        <w:tc>
          <w:tcPr>
            <w:tcW w:w="978" w:type="dxa"/>
          </w:tcPr>
          <w:p w:rsidR="00490312" w:rsidRPr="00794391" w:rsidRDefault="00490312" w:rsidP="00490312">
            <w:pPr>
              <w:pStyle w:val="TAC"/>
              <w:rPr>
                <w:ins w:id="284" w:author="Huawei" w:date="2021-04-12T10:56:00Z"/>
                <w:lang w:eastAsia="zh-CN"/>
              </w:rPr>
            </w:pPr>
            <w:ins w:id="285" w:author="Huawei" w:date="2021-04-12T10:58:00Z">
              <w:r w:rsidRPr="00794391">
                <w:rPr>
                  <w:lang w:eastAsia="zh-CN"/>
                </w:rPr>
                <w:t>4.5.</w:t>
              </w:r>
            </w:ins>
            <w:ins w:id="286" w:author="Huawei" w:date="2021-04-13T10:24:00Z">
              <w:r w:rsidR="006A59C6" w:rsidRPr="00794391">
                <w:rPr>
                  <w:lang w:eastAsia="zh-CN"/>
                </w:rPr>
                <w:t>7</w:t>
              </w:r>
            </w:ins>
          </w:p>
        </w:tc>
      </w:tr>
      <w:tr w:rsidR="00490312" w:rsidRPr="00794391" w:rsidTr="006A59C6">
        <w:trPr>
          <w:jc w:val="center"/>
        </w:trPr>
        <w:tc>
          <w:tcPr>
            <w:tcW w:w="9077" w:type="dxa"/>
            <w:gridSpan w:val="12"/>
          </w:tcPr>
          <w:p w:rsidR="00490312" w:rsidRPr="00794391" w:rsidRDefault="00490312" w:rsidP="00490312">
            <w:pPr>
              <w:pStyle w:val="TAN"/>
            </w:pPr>
            <w:r w:rsidRPr="00794391">
              <w:t>Note 1:</w:t>
            </w:r>
            <w:r w:rsidRPr="00794391">
              <w:tab/>
              <w:t>In addition to the Connectivity parameter specified in this table the applicable additional generic procedure parameters and conditions as stated in Table 4.4A.5-2 shall be used</w:t>
            </w:r>
          </w:p>
        </w:tc>
      </w:tr>
    </w:tbl>
    <w:p w:rsidR="00EB7D0C" w:rsidRPr="00794391" w:rsidRDefault="00EB7D0C" w:rsidP="00EB7D0C"/>
    <w:p w:rsidR="00EB7D0C" w:rsidRPr="00794391" w:rsidRDefault="00EB7D0C" w:rsidP="00EB7D0C">
      <w:pPr>
        <w:pStyle w:val="TH"/>
      </w:pPr>
      <w:r w:rsidRPr="00794391">
        <w:t>Table 4.4A.5-2: Additional generic procedure parameters and message conditions</w:t>
      </w:r>
    </w:p>
    <w:tbl>
      <w:tblPr>
        <w:tblW w:w="9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5"/>
        <w:gridCol w:w="1985"/>
        <w:gridCol w:w="2766"/>
        <w:gridCol w:w="2551"/>
      </w:tblGrid>
      <w:tr w:rsidR="00EB7D0C" w:rsidRPr="00794391" w:rsidTr="00490312">
        <w:trPr>
          <w:jc w:val="center"/>
        </w:trPr>
        <w:tc>
          <w:tcPr>
            <w:tcW w:w="2645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Test state</w:t>
            </w:r>
          </w:p>
        </w:tc>
        <w:tc>
          <w:tcPr>
            <w:tcW w:w="1985" w:type="dxa"/>
            <w:tcBorders>
              <w:bottom w:val="nil"/>
            </w:tcBorders>
          </w:tcPr>
          <w:p w:rsidR="00EB7D0C" w:rsidRPr="00794391" w:rsidRDefault="00EB7D0C" w:rsidP="00490312">
            <w:pPr>
              <w:pStyle w:val="TAH"/>
            </w:pPr>
            <w:r w:rsidRPr="00794391">
              <w:t xml:space="preserve">Additional generic </w:t>
            </w:r>
          </w:p>
        </w:tc>
        <w:tc>
          <w:tcPr>
            <w:tcW w:w="5317" w:type="dxa"/>
            <w:gridSpan w:val="2"/>
            <w:tcBorders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H"/>
            </w:pPr>
            <w:r w:rsidRPr="00794391">
              <w:t>Specific message conditions</w:t>
            </w:r>
          </w:p>
        </w:tc>
      </w:tr>
      <w:tr w:rsidR="00EB7D0C" w:rsidRPr="00794391" w:rsidTr="00490312">
        <w:trPr>
          <w:jc w:val="center"/>
        </w:trPr>
        <w:tc>
          <w:tcPr>
            <w:tcW w:w="26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parameter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H"/>
            </w:pPr>
            <w:r w:rsidRPr="00794391">
              <w:t>procedure parameter(s)</w:t>
            </w:r>
          </w:p>
        </w:tc>
        <w:tc>
          <w:tcPr>
            <w:tcW w:w="2766" w:type="dxa"/>
            <w:tcBorders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H"/>
            </w:pPr>
            <w:r w:rsidRPr="00794391">
              <w:t>Message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H"/>
            </w:pPr>
            <w:r w:rsidRPr="00794391">
              <w:t>Condition</w:t>
            </w:r>
          </w:p>
        </w:tc>
      </w:tr>
      <w:tr w:rsidR="00EB7D0C" w:rsidRPr="00794391" w:rsidTr="00490312">
        <w:trPr>
          <w:jc w:val="center"/>
        </w:trPr>
        <w:tc>
          <w:tcPr>
            <w:tcW w:w="2645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  <w:rPr>
                <w:i/>
              </w:rPr>
            </w:pPr>
            <w:proofErr w:type="spellStart"/>
            <w:r w:rsidRPr="00794391">
              <w:rPr>
                <w:i/>
              </w:rPr>
              <w:t>UE</w:t>
            </w:r>
            <w:proofErr w:type="spellEnd"/>
            <w:r w:rsidRPr="00794391">
              <w:rPr>
                <w:i/>
              </w:rPr>
              <w:t xml:space="preserve"> test loop mode A prepared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C"/>
            </w:pPr>
            <w:r w:rsidRPr="00794391">
              <w:t>Test Mode=</w:t>
            </w:r>
            <w:r w:rsidRPr="00794391">
              <w:rPr>
                <w:i/>
              </w:rPr>
              <w:t>On</w:t>
            </w:r>
          </w:p>
        </w:tc>
        <w:tc>
          <w:tcPr>
            <w:tcW w:w="2766" w:type="dxa"/>
            <w:tcBorders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C"/>
            </w:pPr>
            <w:r w:rsidRPr="00794391">
              <w:t>Note 1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C"/>
            </w:pPr>
            <w:r w:rsidRPr="00794391">
              <w:t>Note 1</w:t>
            </w:r>
          </w:p>
        </w:tc>
      </w:tr>
      <w:tr w:rsidR="00EB7D0C" w:rsidRPr="00794391" w:rsidTr="00490312">
        <w:trPr>
          <w:jc w:val="center"/>
        </w:trPr>
        <w:tc>
          <w:tcPr>
            <w:tcW w:w="2645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  <w:rPr>
                <w:i/>
              </w:rPr>
            </w:pPr>
            <w:proofErr w:type="spellStart"/>
            <w:r w:rsidRPr="00794391">
              <w:rPr>
                <w:i/>
              </w:rPr>
              <w:t>UE</w:t>
            </w:r>
            <w:proofErr w:type="spellEnd"/>
            <w:r w:rsidRPr="00794391">
              <w:rPr>
                <w:i/>
              </w:rPr>
              <w:t xml:space="preserve"> test loop mode B prepared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C"/>
            </w:pPr>
            <w:r w:rsidRPr="00794391">
              <w:t>Test Mode=</w:t>
            </w:r>
            <w:r w:rsidRPr="00794391">
              <w:rPr>
                <w:i/>
              </w:rPr>
              <w:t>On</w:t>
            </w:r>
          </w:p>
        </w:tc>
        <w:tc>
          <w:tcPr>
            <w:tcW w:w="2766" w:type="dxa"/>
            <w:tcBorders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C"/>
            </w:pPr>
            <w:r w:rsidRPr="00794391">
              <w:t xml:space="preserve">ACTIVATE </w:t>
            </w:r>
            <w:proofErr w:type="spellStart"/>
            <w:r w:rsidRPr="00794391">
              <w:t>UE</w:t>
            </w:r>
            <w:proofErr w:type="spellEnd"/>
            <w:r w:rsidRPr="00794391">
              <w:t xml:space="preserve"> TEST MODE (Table </w:t>
            </w:r>
            <w:proofErr w:type="spellStart"/>
            <w:r w:rsidRPr="00794391">
              <w:t>FFS</w:t>
            </w:r>
            <w:proofErr w:type="spellEnd"/>
            <w:r w:rsidRPr="00794391">
              <w:t>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UE</w:t>
            </w:r>
            <w:proofErr w:type="spellEnd"/>
            <w:r w:rsidRPr="00794391">
              <w:t xml:space="preserve"> test loop mode B</w:t>
            </w:r>
          </w:p>
        </w:tc>
      </w:tr>
      <w:tr w:rsidR="006A59C6" w:rsidRPr="00794391" w:rsidTr="00490312">
        <w:trPr>
          <w:jc w:val="center"/>
          <w:ins w:id="287" w:author="Huawei" w:date="2021-04-13T10:26:00Z"/>
        </w:trPr>
        <w:tc>
          <w:tcPr>
            <w:tcW w:w="2645" w:type="dxa"/>
            <w:tcBorders>
              <w:bottom w:val="single" w:sz="4" w:space="0" w:color="auto"/>
            </w:tcBorders>
            <w:shd w:val="clear" w:color="auto" w:fill="auto"/>
          </w:tcPr>
          <w:p w:rsidR="006A59C6" w:rsidRPr="00794391" w:rsidRDefault="006A59C6" w:rsidP="006A59C6">
            <w:pPr>
              <w:pStyle w:val="TAC"/>
              <w:rPr>
                <w:ins w:id="288" w:author="Huawei" w:date="2021-04-13T10:26:00Z"/>
                <w:i/>
              </w:rPr>
            </w:pPr>
            <w:proofErr w:type="spellStart"/>
            <w:ins w:id="289" w:author="Huawei" w:date="2021-04-13T10:26:00Z">
              <w:r w:rsidRPr="00794391">
                <w:rPr>
                  <w:i/>
                </w:rPr>
                <w:t>UE</w:t>
              </w:r>
              <w:proofErr w:type="spellEnd"/>
              <w:r w:rsidRPr="00794391">
                <w:rPr>
                  <w:i/>
                </w:rPr>
                <w:t xml:space="preserve"> test loop mode E prepared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A59C6" w:rsidRPr="00794391" w:rsidRDefault="006A59C6" w:rsidP="006A59C6">
            <w:pPr>
              <w:pStyle w:val="TAC"/>
              <w:rPr>
                <w:ins w:id="290" w:author="Huawei" w:date="2021-04-13T10:26:00Z"/>
              </w:rPr>
            </w:pPr>
            <w:ins w:id="291" w:author="Huawei" w:date="2021-04-13T10:26:00Z">
              <w:r w:rsidRPr="00794391">
                <w:t>Test Mode=</w:t>
              </w:r>
              <w:r w:rsidRPr="00794391">
                <w:rPr>
                  <w:i/>
                </w:rPr>
                <w:t>On</w:t>
              </w:r>
            </w:ins>
          </w:p>
        </w:tc>
        <w:tc>
          <w:tcPr>
            <w:tcW w:w="2766" w:type="dxa"/>
            <w:tcBorders>
              <w:bottom w:val="single" w:sz="4" w:space="0" w:color="auto"/>
            </w:tcBorders>
          </w:tcPr>
          <w:p w:rsidR="006A59C6" w:rsidRPr="00794391" w:rsidRDefault="006A59C6" w:rsidP="006A59C6">
            <w:pPr>
              <w:pStyle w:val="TAC"/>
              <w:rPr>
                <w:ins w:id="292" w:author="Huawei" w:date="2021-04-13T10:26:00Z"/>
              </w:rPr>
            </w:pPr>
            <w:ins w:id="293" w:author="Huawei" w:date="2021-04-13T10:26:00Z">
              <w:r w:rsidRPr="00794391">
                <w:t xml:space="preserve">ACTIVATE </w:t>
              </w:r>
              <w:proofErr w:type="spellStart"/>
              <w:r w:rsidRPr="00794391">
                <w:t>UE</w:t>
              </w:r>
              <w:proofErr w:type="spellEnd"/>
              <w:r w:rsidRPr="00794391">
                <w:t xml:space="preserve"> TEST MODE (Table </w:t>
              </w:r>
              <w:proofErr w:type="spellStart"/>
              <w:r w:rsidRPr="00794391">
                <w:t>FFS</w:t>
              </w:r>
              <w:proofErr w:type="spellEnd"/>
              <w:r w:rsidRPr="00794391">
                <w:t>)</w:t>
              </w:r>
            </w:ins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6A59C6" w:rsidRPr="00794391" w:rsidRDefault="006A59C6" w:rsidP="006A59C6">
            <w:pPr>
              <w:pStyle w:val="TAC"/>
              <w:rPr>
                <w:ins w:id="294" w:author="Huawei" w:date="2021-04-13T10:26:00Z"/>
              </w:rPr>
            </w:pPr>
            <w:proofErr w:type="spellStart"/>
            <w:ins w:id="295" w:author="Huawei" w:date="2021-04-13T10:26:00Z">
              <w:r w:rsidRPr="00794391">
                <w:t>UE</w:t>
              </w:r>
              <w:proofErr w:type="spellEnd"/>
              <w:r w:rsidRPr="00794391">
                <w:t xml:space="preserve"> test loop mode E</w:t>
              </w:r>
            </w:ins>
          </w:p>
        </w:tc>
      </w:tr>
      <w:tr w:rsidR="006A59C6" w:rsidRPr="00794391" w:rsidTr="00490312">
        <w:trPr>
          <w:jc w:val="center"/>
        </w:trPr>
        <w:tc>
          <w:tcPr>
            <w:tcW w:w="2645" w:type="dxa"/>
            <w:tcBorders>
              <w:bottom w:val="single" w:sz="4" w:space="0" w:color="auto"/>
            </w:tcBorders>
            <w:shd w:val="clear" w:color="auto" w:fill="auto"/>
          </w:tcPr>
          <w:p w:rsidR="006A59C6" w:rsidRPr="00794391" w:rsidRDefault="006A59C6" w:rsidP="006A59C6">
            <w:pPr>
              <w:pStyle w:val="TAC"/>
              <w:rPr>
                <w:i/>
              </w:rPr>
            </w:pPr>
            <w:proofErr w:type="spellStart"/>
            <w:r w:rsidRPr="00794391">
              <w:rPr>
                <w:i/>
              </w:rPr>
              <w:t>UE</w:t>
            </w:r>
            <w:proofErr w:type="spellEnd"/>
            <w:r w:rsidRPr="00794391">
              <w:rPr>
                <w:i/>
              </w:rPr>
              <w:t xml:space="preserve"> test loop mode A active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A59C6" w:rsidRPr="00794391" w:rsidRDefault="006A59C6" w:rsidP="006A59C6">
            <w:pPr>
              <w:pStyle w:val="TAC"/>
            </w:pPr>
            <w:r w:rsidRPr="00794391">
              <w:t>Test Loop Function=</w:t>
            </w:r>
            <w:r w:rsidRPr="00794391">
              <w:rPr>
                <w:i/>
              </w:rPr>
              <w:t>On</w:t>
            </w:r>
          </w:p>
        </w:tc>
        <w:tc>
          <w:tcPr>
            <w:tcW w:w="2766" w:type="dxa"/>
          </w:tcPr>
          <w:p w:rsidR="006A59C6" w:rsidRPr="00794391" w:rsidRDefault="006A59C6" w:rsidP="006A59C6">
            <w:pPr>
              <w:pStyle w:val="TAC"/>
            </w:pPr>
            <w:r w:rsidRPr="00794391">
              <w:t>Note 1</w:t>
            </w:r>
          </w:p>
        </w:tc>
        <w:tc>
          <w:tcPr>
            <w:tcW w:w="2551" w:type="dxa"/>
          </w:tcPr>
          <w:p w:rsidR="006A59C6" w:rsidRPr="00794391" w:rsidRDefault="006A59C6" w:rsidP="006A59C6">
            <w:pPr>
              <w:pStyle w:val="TAC"/>
            </w:pPr>
            <w:r w:rsidRPr="00794391">
              <w:t>Note 1</w:t>
            </w:r>
          </w:p>
        </w:tc>
      </w:tr>
      <w:tr w:rsidR="006A59C6" w:rsidRPr="00794391" w:rsidTr="00490312">
        <w:trPr>
          <w:trHeight w:val="58"/>
          <w:jc w:val="center"/>
        </w:trPr>
        <w:tc>
          <w:tcPr>
            <w:tcW w:w="2645" w:type="dxa"/>
            <w:tcBorders>
              <w:bottom w:val="nil"/>
            </w:tcBorders>
            <w:shd w:val="clear" w:color="auto" w:fill="auto"/>
          </w:tcPr>
          <w:p w:rsidR="006A59C6" w:rsidRPr="00794391" w:rsidRDefault="006A59C6" w:rsidP="006A59C6">
            <w:pPr>
              <w:pStyle w:val="TAC"/>
              <w:rPr>
                <w:i/>
              </w:rPr>
            </w:pPr>
            <w:proofErr w:type="spellStart"/>
            <w:r w:rsidRPr="00794391">
              <w:rPr>
                <w:i/>
              </w:rPr>
              <w:t>UE</w:t>
            </w:r>
            <w:proofErr w:type="spellEnd"/>
            <w:r w:rsidRPr="00794391">
              <w:rPr>
                <w:i/>
              </w:rPr>
              <w:t xml:space="preserve"> test loop mode B active</w:t>
            </w:r>
          </w:p>
        </w:tc>
        <w:tc>
          <w:tcPr>
            <w:tcW w:w="1985" w:type="dxa"/>
            <w:tcBorders>
              <w:bottom w:val="nil"/>
            </w:tcBorders>
          </w:tcPr>
          <w:p w:rsidR="006A59C6" w:rsidRPr="00794391" w:rsidRDefault="006A59C6" w:rsidP="006A59C6">
            <w:pPr>
              <w:pStyle w:val="TAC"/>
            </w:pPr>
            <w:r w:rsidRPr="00794391">
              <w:t>Test Loop Function=</w:t>
            </w:r>
            <w:r w:rsidRPr="00794391">
              <w:rPr>
                <w:i/>
              </w:rPr>
              <w:t>On</w:t>
            </w:r>
          </w:p>
        </w:tc>
        <w:tc>
          <w:tcPr>
            <w:tcW w:w="2766" w:type="dxa"/>
          </w:tcPr>
          <w:p w:rsidR="006A59C6" w:rsidRPr="00794391" w:rsidRDefault="006A59C6" w:rsidP="006A59C6">
            <w:pPr>
              <w:pStyle w:val="TAC"/>
            </w:pPr>
            <w:r w:rsidRPr="00794391">
              <w:t xml:space="preserve">ACTIVATE </w:t>
            </w:r>
            <w:proofErr w:type="spellStart"/>
            <w:r w:rsidRPr="00794391">
              <w:t>UE</w:t>
            </w:r>
            <w:proofErr w:type="spellEnd"/>
            <w:r w:rsidRPr="00794391">
              <w:t xml:space="preserve"> TEST MODE (Table </w:t>
            </w:r>
            <w:proofErr w:type="spellStart"/>
            <w:r w:rsidRPr="00794391">
              <w:t>FFS</w:t>
            </w:r>
            <w:proofErr w:type="spellEnd"/>
            <w:r w:rsidRPr="00794391">
              <w:t xml:space="preserve">) </w:t>
            </w:r>
          </w:p>
        </w:tc>
        <w:tc>
          <w:tcPr>
            <w:tcW w:w="2551" w:type="dxa"/>
          </w:tcPr>
          <w:p w:rsidR="006A59C6" w:rsidRPr="00794391" w:rsidRDefault="006A59C6" w:rsidP="006A59C6">
            <w:pPr>
              <w:pStyle w:val="TAC"/>
            </w:pPr>
            <w:proofErr w:type="spellStart"/>
            <w:r w:rsidRPr="00794391">
              <w:t>UE</w:t>
            </w:r>
            <w:proofErr w:type="spellEnd"/>
            <w:r w:rsidRPr="00794391">
              <w:t xml:space="preserve"> test loop mode B</w:t>
            </w:r>
          </w:p>
        </w:tc>
      </w:tr>
      <w:tr w:rsidR="006A59C6" w:rsidRPr="00794391" w:rsidTr="00490312">
        <w:trPr>
          <w:jc w:val="center"/>
        </w:trPr>
        <w:tc>
          <w:tcPr>
            <w:tcW w:w="26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A59C6" w:rsidRPr="00794391" w:rsidRDefault="006A59C6" w:rsidP="006A59C6">
            <w:pPr>
              <w:pStyle w:val="TAC"/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6A59C6" w:rsidRPr="00794391" w:rsidRDefault="006A59C6" w:rsidP="006A59C6">
            <w:pPr>
              <w:pStyle w:val="TAC"/>
            </w:pPr>
          </w:p>
        </w:tc>
        <w:tc>
          <w:tcPr>
            <w:tcW w:w="2766" w:type="dxa"/>
            <w:tcBorders>
              <w:bottom w:val="single" w:sz="4" w:space="0" w:color="auto"/>
            </w:tcBorders>
          </w:tcPr>
          <w:p w:rsidR="006A59C6" w:rsidRPr="00794391" w:rsidRDefault="006A59C6" w:rsidP="006A59C6">
            <w:pPr>
              <w:pStyle w:val="TAC"/>
            </w:pPr>
            <w:r w:rsidRPr="00794391">
              <w:t xml:space="preserve">CLOSE </w:t>
            </w:r>
            <w:proofErr w:type="spellStart"/>
            <w:r w:rsidRPr="00794391">
              <w:t>UE</w:t>
            </w:r>
            <w:proofErr w:type="spellEnd"/>
            <w:r w:rsidRPr="00794391">
              <w:t xml:space="preserve"> TEST LOOP </w:t>
            </w:r>
            <w:r w:rsidRPr="00794391">
              <w:br/>
              <w:t xml:space="preserve">(Table </w:t>
            </w:r>
            <w:proofErr w:type="spellStart"/>
            <w:r w:rsidRPr="00794391">
              <w:t>FFS</w:t>
            </w:r>
            <w:proofErr w:type="spellEnd"/>
            <w:r w:rsidRPr="00794391">
              <w:t>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6A59C6" w:rsidRPr="00794391" w:rsidRDefault="006A59C6" w:rsidP="006A59C6">
            <w:pPr>
              <w:pStyle w:val="TAC"/>
            </w:pPr>
            <w:proofErr w:type="spellStart"/>
            <w:r w:rsidRPr="00794391">
              <w:t>UE</w:t>
            </w:r>
            <w:proofErr w:type="spellEnd"/>
            <w:r w:rsidRPr="00794391">
              <w:t xml:space="preserve"> test loop mode B</w:t>
            </w:r>
          </w:p>
        </w:tc>
      </w:tr>
      <w:tr w:rsidR="006A59C6" w:rsidRPr="00794391" w:rsidTr="00A177F7">
        <w:trPr>
          <w:jc w:val="center"/>
          <w:ins w:id="296" w:author="Huawei" w:date="2021-04-13T10:26:00Z"/>
        </w:trPr>
        <w:tc>
          <w:tcPr>
            <w:tcW w:w="2645" w:type="dxa"/>
            <w:vMerge w:val="restart"/>
            <w:tcBorders>
              <w:top w:val="nil"/>
            </w:tcBorders>
            <w:shd w:val="clear" w:color="auto" w:fill="auto"/>
          </w:tcPr>
          <w:p w:rsidR="006A59C6" w:rsidRPr="00794391" w:rsidRDefault="006A59C6" w:rsidP="006A59C6">
            <w:pPr>
              <w:pStyle w:val="TAC"/>
              <w:rPr>
                <w:ins w:id="297" w:author="Huawei" w:date="2021-04-13T10:26:00Z"/>
              </w:rPr>
            </w:pPr>
            <w:proofErr w:type="spellStart"/>
            <w:ins w:id="298" w:author="Huawei" w:date="2021-04-13T10:27:00Z">
              <w:r w:rsidRPr="00794391">
                <w:rPr>
                  <w:i/>
                </w:rPr>
                <w:t>UE</w:t>
              </w:r>
              <w:proofErr w:type="spellEnd"/>
              <w:r w:rsidRPr="00794391">
                <w:rPr>
                  <w:i/>
                </w:rPr>
                <w:t xml:space="preserve"> test loop mode E active</w:t>
              </w:r>
            </w:ins>
          </w:p>
        </w:tc>
        <w:tc>
          <w:tcPr>
            <w:tcW w:w="1985" w:type="dxa"/>
            <w:vMerge w:val="restart"/>
            <w:tcBorders>
              <w:top w:val="nil"/>
            </w:tcBorders>
          </w:tcPr>
          <w:p w:rsidR="006A59C6" w:rsidRPr="00794391" w:rsidRDefault="006A59C6" w:rsidP="006A59C6">
            <w:pPr>
              <w:pStyle w:val="TAC"/>
              <w:rPr>
                <w:ins w:id="299" w:author="Huawei" w:date="2021-04-13T10:26:00Z"/>
              </w:rPr>
            </w:pPr>
            <w:ins w:id="300" w:author="Huawei" w:date="2021-04-13T10:27:00Z">
              <w:r w:rsidRPr="00794391">
                <w:t>Test Loop Function=</w:t>
              </w:r>
              <w:r w:rsidRPr="00794391">
                <w:rPr>
                  <w:i/>
                </w:rPr>
                <w:t>On</w:t>
              </w:r>
            </w:ins>
          </w:p>
        </w:tc>
        <w:tc>
          <w:tcPr>
            <w:tcW w:w="2766" w:type="dxa"/>
            <w:tcBorders>
              <w:bottom w:val="single" w:sz="4" w:space="0" w:color="auto"/>
            </w:tcBorders>
          </w:tcPr>
          <w:p w:rsidR="006A59C6" w:rsidRPr="00794391" w:rsidRDefault="006A59C6" w:rsidP="006A59C6">
            <w:pPr>
              <w:pStyle w:val="TAC"/>
              <w:rPr>
                <w:ins w:id="301" w:author="Huawei" w:date="2021-04-13T10:26:00Z"/>
              </w:rPr>
            </w:pPr>
            <w:ins w:id="302" w:author="Huawei" w:date="2021-04-13T10:27:00Z">
              <w:r w:rsidRPr="00794391">
                <w:t xml:space="preserve">ACTIVATE </w:t>
              </w:r>
              <w:proofErr w:type="spellStart"/>
              <w:r w:rsidRPr="00794391">
                <w:t>UE</w:t>
              </w:r>
              <w:proofErr w:type="spellEnd"/>
              <w:r w:rsidRPr="00794391">
                <w:t xml:space="preserve"> TEST MODE (Table </w:t>
              </w:r>
              <w:proofErr w:type="spellStart"/>
              <w:r w:rsidRPr="00794391">
                <w:t>FFS</w:t>
              </w:r>
              <w:proofErr w:type="spellEnd"/>
              <w:r w:rsidRPr="00794391">
                <w:t xml:space="preserve">) </w:t>
              </w:r>
            </w:ins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6A59C6" w:rsidRPr="00794391" w:rsidRDefault="006A59C6" w:rsidP="006A59C6">
            <w:pPr>
              <w:pStyle w:val="TAC"/>
              <w:rPr>
                <w:ins w:id="303" w:author="Huawei" w:date="2021-04-13T10:26:00Z"/>
              </w:rPr>
            </w:pPr>
            <w:proofErr w:type="spellStart"/>
            <w:ins w:id="304" w:author="Huawei" w:date="2021-04-13T10:27:00Z">
              <w:r w:rsidRPr="00794391">
                <w:t>UE</w:t>
              </w:r>
              <w:proofErr w:type="spellEnd"/>
              <w:r w:rsidRPr="00794391">
                <w:t xml:space="preserve"> test loop mode E</w:t>
              </w:r>
            </w:ins>
          </w:p>
        </w:tc>
      </w:tr>
      <w:tr w:rsidR="006A59C6" w:rsidRPr="00794391" w:rsidTr="00A177F7">
        <w:trPr>
          <w:jc w:val="center"/>
          <w:ins w:id="305" w:author="Huawei" w:date="2021-04-13T10:26:00Z"/>
        </w:trPr>
        <w:tc>
          <w:tcPr>
            <w:tcW w:w="264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A59C6" w:rsidRPr="00794391" w:rsidRDefault="006A59C6" w:rsidP="006A59C6">
            <w:pPr>
              <w:pStyle w:val="TAC"/>
              <w:rPr>
                <w:ins w:id="306" w:author="Huawei" w:date="2021-04-13T10:26:00Z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6A59C6" w:rsidRPr="00794391" w:rsidRDefault="006A59C6" w:rsidP="006A59C6">
            <w:pPr>
              <w:pStyle w:val="TAC"/>
              <w:rPr>
                <w:ins w:id="307" w:author="Huawei" w:date="2021-04-13T10:26:00Z"/>
              </w:rPr>
            </w:pPr>
          </w:p>
        </w:tc>
        <w:tc>
          <w:tcPr>
            <w:tcW w:w="2766" w:type="dxa"/>
            <w:tcBorders>
              <w:bottom w:val="single" w:sz="4" w:space="0" w:color="auto"/>
            </w:tcBorders>
          </w:tcPr>
          <w:p w:rsidR="006A59C6" w:rsidRPr="00794391" w:rsidRDefault="006A59C6" w:rsidP="006A59C6">
            <w:pPr>
              <w:pStyle w:val="TAC"/>
              <w:rPr>
                <w:ins w:id="308" w:author="Huawei" w:date="2021-04-13T10:26:00Z"/>
              </w:rPr>
            </w:pPr>
            <w:ins w:id="309" w:author="Huawei" w:date="2021-04-13T10:27:00Z">
              <w:r w:rsidRPr="00794391">
                <w:t xml:space="preserve">CLOSE </w:t>
              </w:r>
              <w:proofErr w:type="spellStart"/>
              <w:r w:rsidRPr="00794391">
                <w:t>UE</w:t>
              </w:r>
              <w:proofErr w:type="spellEnd"/>
              <w:r w:rsidRPr="00794391">
                <w:t xml:space="preserve"> TEST LOOP </w:t>
              </w:r>
              <w:r w:rsidRPr="00794391">
                <w:br/>
                <w:t xml:space="preserve">(Table </w:t>
              </w:r>
              <w:proofErr w:type="spellStart"/>
              <w:r w:rsidRPr="00794391">
                <w:t>FFS</w:t>
              </w:r>
              <w:proofErr w:type="spellEnd"/>
              <w:r w:rsidRPr="00794391">
                <w:t>)</w:t>
              </w:r>
            </w:ins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6A59C6" w:rsidRPr="00794391" w:rsidRDefault="006A59C6" w:rsidP="006A59C6">
            <w:pPr>
              <w:pStyle w:val="TAC"/>
              <w:rPr>
                <w:ins w:id="310" w:author="Huawei" w:date="2021-04-13T10:26:00Z"/>
              </w:rPr>
            </w:pPr>
            <w:proofErr w:type="spellStart"/>
            <w:ins w:id="311" w:author="Huawei" w:date="2021-04-13T10:27:00Z">
              <w:r w:rsidRPr="00794391">
                <w:t>UE</w:t>
              </w:r>
              <w:proofErr w:type="spellEnd"/>
              <w:r w:rsidRPr="00794391">
                <w:t xml:space="preserve"> test loop mode E</w:t>
              </w:r>
            </w:ins>
          </w:p>
        </w:tc>
      </w:tr>
      <w:tr w:rsidR="006A59C6" w:rsidRPr="00794391" w:rsidTr="00490312">
        <w:trPr>
          <w:jc w:val="center"/>
        </w:trPr>
        <w:tc>
          <w:tcPr>
            <w:tcW w:w="994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59C6" w:rsidRPr="00794391" w:rsidRDefault="006A59C6" w:rsidP="006A59C6">
            <w:pPr>
              <w:pStyle w:val="TAN"/>
            </w:pPr>
            <w:r w:rsidRPr="00794391">
              <w:t>Note 1:</w:t>
            </w:r>
            <w:r w:rsidRPr="00794391">
              <w:tab/>
              <w:t xml:space="preserve">For test state parameters </w:t>
            </w:r>
            <w:proofErr w:type="spellStart"/>
            <w:r w:rsidRPr="00794391">
              <w:rPr>
                <w:i/>
              </w:rPr>
              <w:t>UE</w:t>
            </w:r>
            <w:proofErr w:type="spellEnd"/>
            <w:r w:rsidRPr="00794391">
              <w:rPr>
                <w:i/>
              </w:rPr>
              <w:t xml:space="preserve"> test loop mode A prepared</w:t>
            </w:r>
            <w:r w:rsidRPr="00794391">
              <w:t xml:space="preserve"> and </w:t>
            </w:r>
            <w:proofErr w:type="spellStart"/>
            <w:r w:rsidRPr="00794391">
              <w:rPr>
                <w:i/>
              </w:rPr>
              <w:t>UE</w:t>
            </w:r>
            <w:proofErr w:type="spellEnd"/>
            <w:r w:rsidRPr="00794391">
              <w:rPr>
                <w:i/>
              </w:rPr>
              <w:t xml:space="preserve"> test loop mode A active</w:t>
            </w:r>
            <w:r w:rsidRPr="00794391">
              <w:t xml:space="preserve"> there is no specific message conditions needed as the default </w:t>
            </w:r>
            <w:proofErr w:type="spellStart"/>
            <w:r w:rsidRPr="00794391">
              <w:t>UE</w:t>
            </w:r>
            <w:proofErr w:type="spellEnd"/>
            <w:r w:rsidRPr="00794391">
              <w:t xml:space="preserve"> test loop mode in the messages ACTIVATE </w:t>
            </w:r>
            <w:proofErr w:type="spellStart"/>
            <w:r w:rsidRPr="00794391">
              <w:t>UE</w:t>
            </w:r>
            <w:proofErr w:type="spellEnd"/>
            <w:r w:rsidRPr="00794391">
              <w:t xml:space="preserve"> TEST MODE and CLOSE </w:t>
            </w:r>
            <w:proofErr w:type="spellStart"/>
            <w:r w:rsidRPr="00794391">
              <w:t>UE</w:t>
            </w:r>
            <w:proofErr w:type="spellEnd"/>
            <w:r w:rsidRPr="00794391">
              <w:t xml:space="preserve"> TEST LOOP is </w:t>
            </w:r>
            <w:proofErr w:type="spellStart"/>
            <w:r w:rsidRPr="00794391">
              <w:t>UE</w:t>
            </w:r>
            <w:proofErr w:type="spellEnd"/>
            <w:r w:rsidRPr="00794391">
              <w:t xml:space="preserve"> test loop mode A.</w:t>
            </w:r>
          </w:p>
        </w:tc>
      </w:tr>
    </w:tbl>
    <w:p w:rsidR="001E41F3" w:rsidRPr="004060FA" w:rsidRDefault="003D4A19" w:rsidP="004060FA">
      <w:pPr>
        <w:pStyle w:val="H6"/>
        <w:rPr>
          <w:b/>
          <w:noProof/>
          <w:color w:val="00B0F0"/>
        </w:rPr>
      </w:pPr>
      <w:r w:rsidRPr="00794391">
        <w:rPr>
          <w:b/>
          <w:noProof/>
          <w:color w:val="00B0F0"/>
        </w:rPr>
        <w:t>&lt;End of modified section 1&gt;</w:t>
      </w:r>
      <w:bookmarkStart w:id="312" w:name="_GoBack"/>
      <w:bookmarkEnd w:id="312"/>
    </w:p>
    <w:sectPr w:rsidR="001E41F3" w:rsidRPr="004060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7C39" w:rsidRDefault="00B57C39">
      <w:r>
        <w:separator/>
      </w:r>
    </w:p>
  </w:endnote>
  <w:endnote w:type="continuationSeparator" w:id="0">
    <w:p w:rsidR="00B57C39" w:rsidRDefault="00B5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7C39" w:rsidRDefault="00B57C39">
      <w:r>
        <w:separator/>
      </w:r>
    </w:p>
  </w:footnote>
  <w:footnote w:type="continuationSeparator" w:id="0">
    <w:p w:rsidR="00B57C39" w:rsidRDefault="00B57C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7F7" w:rsidRDefault="00A177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7F7" w:rsidRDefault="00A177F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7F7" w:rsidRDefault="00A177F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7F7" w:rsidRDefault="00A177F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738"/>
    <w:rsid w:val="000734AE"/>
    <w:rsid w:val="000A6394"/>
    <w:rsid w:val="000B7FED"/>
    <w:rsid w:val="000C038A"/>
    <w:rsid w:val="000C6598"/>
    <w:rsid w:val="000D44B3"/>
    <w:rsid w:val="00114CF0"/>
    <w:rsid w:val="00145D43"/>
    <w:rsid w:val="001544F0"/>
    <w:rsid w:val="00163AF9"/>
    <w:rsid w:val="00192C46"/>
    <w:rsid w:val="001A08B3"/>
    <w:rsid w:val="001A7B60"/>
    <w:rsid w:val="001B52F0"/>
    <w:rsid w:val="001B7A65"/>
    <w:rsid w:val="001C4CD9"/>
    <w:rsid w:val="001E41F3"/>
    <w:rsid w:val="001E5749"/>
    <w:rsid w:val="001E6674"/>
    <w:rsid w:val="002006D8"/>
    <w:rsid w:val="0026004D"/>
    <w:rsid w:val="002640DD"/>
    <w:rsid w:val="00275D12"/>
    <w:rsid w:val="00275D59"/>
    <w:rsid w:val="00284FEB"/>
    <w:rsid w:val="002860C4"/>
    <w:rsid w:val="002B5741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4060FA"/>
    <w:rsid w:val="00410371"/>
    <w:rsid w:val="004242F1"/>
    <w:rsid w:val="0044618F"/>
    <w:rsid w:val="00490312"/>
    <w:rsid w:val="004A220A"/>
    <w:rsid w:val="004B75B7"/>
    <w:rsid w:val="0051580D"/>
    <w:rsid w:val="00547111"/>
    <w:rsid w:val="00592D74"/>
    <w:rsid w:val="005E2C44"/>
    <w:rsid w:val="005E5A9D"/>
    <w:rsid w:val="005E6649"/>
    <w:rsid w:val="00621188"/>
    <w:rsid w:val="006257ED"/>
    <w:rsid w:val="00640B56"/>
    <w:rsid w:val="00665C47"/>
    <w:rsid w:val="006703F5"/>
    <w:rsid w:val="00695808"/>
    <w:rsid w:val="006A16DA"/>
    <w:rsid w:val="006A59C6"/>
    <w:rsid w:val="006B46FB"/>
    <w:rsid w:val="006E21FB"/>
    <w:rsid w:val="00720921"/>
    <w:rsid w:val="00792342"/>
    <w:rsid w:val="00794391"/>
    <w:rsid w:val="007977A8"/>
    <w:rsid w:val="007B512A"/>
    <w:rsid w:val="007C2097"/>
    <w:rsid w:val="007D6A07"/>
    <w:rsid w:val="007E6D9E"/>
    <w:rsid w:val="007F0B41"/>
    <w:rsid w:val="007F7259"/>
    <w:rsid w:val="008040A8"/>
    <w:rsid w:val="008279FA"/>
    <w:rsid w:val="00835EFF"/>
    <w:rsid w:val="008626E7"/>
    <w:rsid w:val="00870EE7"/>
    <w:rsid w:val="008863B9"/>
    <w:rsid w:val="00895CB3"/>
    <w:rsid w:val="008A45A6"/>
    <w:rsid w:val="008B0E88"/>
    <w:rsid w:val="008C5435"/>
    <w:rsid w:val="008F3789"/>
    <w:rsid w:val="008F686C"/>
    <w:rsid w:val="009148DE"/>
    <w:rsid w:val="00941E30"/>
    <w:rsid w:val="009777D9"/>
    <w:rsid w:val="00991B88"/>
    <w:rsid w:val="009A5753"/>
    <w:rsid w:val="009A579D"/>
    <w:rsid w:val="009A7BCC"/>
    <w:rsid w:val="009B5F58"/>
    <w:rsid w:val="009E3297"/>
    <w:rsid w:val="009F734F"/>
    <w:rsid w:val="00A177F7"/>
    <w:rsid w:val="00A246B6"/>
    <w:rsid w:val="00A47E70"/>
    <w:rsid w:val="00A50CF0"/>
    <w:rsid w:val="00A7671C"/>
    <w:rsid w:val="00A81989"/>
    <w:rsid w:val="00AA2CBC"/>
    <w:rsid w:val="00AC5820"/>
    <w:rsid w:val="00AD1CD8"/>
    <w:rsid w:val="00B258BB"/>
    <w:rsid w:val="00B40FE7"/>
    <w:rsid w:val="00B56889"/>
    <w:rsid w:val="00B57C39"/>
    <w:rsid w:val="00B67B97"/>
    <w:rsid w:val="00B7439E"/>
    <w:rsid w:val="00B968C8"/>
    <w:rsid w:val="00BA3EC5"/>
    <w:rsid w:val="00BA51D9"/>
    <w:rsid w:val="00BA5CD4"/>
    <w:rsid w:val="00BB4CD0"/>
    <w:rsid w:val="00BB5DFC"/>
    <w:rsid w:val="00BD279D"/>
    <w:rsid w:val="00BD6BB8"/>
    <w:rsid w:val="00C66BA2"/>
    <w:rsid w:val="00C84332"/>
    <w:rsid w:val="00C931C5"/>
    <w:rsid w:val="00C95985"/>
    <w:rsid w:val="00CC5026"/>
    <w:rsid w:val="00CC68D0"/>
    <w:rsid w:val="00CE2840"/>
    <w:rsid w:val="00D03F9A"/>
    <w:rsid w:val="00D06D51"/>
    <w:rsid w:val="00D24991"/>
    <w:rsid w:val="00D279AA"/>
    <w:rsid w:val="00D50255"/>
    <w:rsid w:val="00D66520"/>
    <w:rsid w:val="00D70A27"/>
    <w:rsid w:val="00DE34CF"/>
    <w:rsid w:val="00DF54AA"/>
    <w:rsid w:val="00E13F3D"/>
    <w:rsid w:val="00E25045"/>
    <w:rsid w:val="00E34898"/>
    <w:rsid w:val="00E86E93"/>
    <w:rsid w:val="00EB09B7"/>
    <w:rsid w:val="00EB7D0C"/>
    <w:rsid w:val="00ED5470"/>
    <w:rsid w:val="00EE7D7C"/>
    <w:rsid w:val="00F129B9"/>
    <w:rsid w:val="00F25D98"/>
    <w:rsid w:val="00F300FB"/>
    <w:rsid w:val="00F46A7B"/>
    <w:rsid w:val="00F671BC"/>
    <w:rsid w:val="00FB3043"/>
    <w:rsid w:val="00FB387D"/>
    <w:rsid w:val="00FB6386"/>
    <w:rsid w:val="00FC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1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1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81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1989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rsid w:val="00EB7D0C"/>
    <w:rPr>
      <w:rFonts w:ascii="Arial" w:hAnsi="Arial"/>
      <w:sz w:val="18"/>
      <w:lang w:val="en-GB" w:eastAsia="en-US"/>
    </w:rPr>
  </w:style>
  <w:style w:type="character" w:customStyle="1" w:styleId="B2Char1">
    <w:name w:val="B2 Char1"/>
    <w:link w:val="B2"/>
    <w:rsid w:val="00EB7D0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B7D0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B7D0C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EB7D0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0734A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4F59F-9014-49C5-8D74-C37014151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436</TotalTime>
  <Pages>5</Pages>
  <Words>1498</Words>
  <Characters>8542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10020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2021-01-05T02:27:00Z</dcterms:created>
  <dcterms:modified xsi:type="dcterms:W3CDTF">2021-05-07T11:40:00Z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(3)G1nwxK1+n6hpSNNonmsm4Xs5+g6yKfhQhUBIOr8+wcVJ38jZzAipOt2qZ3wtFL8vh3OI7pqg
on7uBU4TblhUVP6ErOq0OZd00UuP52ppGRbF3T6Y13PY0pxtzbyAWCGDfnOOmUst0cSna1S1
847FANKzR9Na+LLD46T5e5gecaYAgrGuRQYhtnveDJsHS1YQYWGHInnv/vVntaSsH0FIOkx0
U4GjUZaytZ9wrjWtQv</vt:lpwstr>
  </property>
  <property fmtid="{D5CDD505-2E9C-101B-9397-08002B2CF9AE}" pid="22" name="_2015_ms_pID_7253431">
    <vt:lpwstr>QgqD0Z/Uyc1VGM/nOe6JZIm4CefI9KuE0Pcwae8GuIQih4N56chsPQ
6cLtOjVS+ngHbEG2E0LBtEnuxeGsxVJRn4cXyGE6IuHHvAs37pM52HHbl+MR3vsBDYu3+xRa
bKgumQMbW173MaES7oMpU9OVYj41M4/YtZqtDOVSQSew7O/Qo3vp0J9kHhz6qMzER97wnIKR
iRXPrC3UYAftxOT6PNSIrvELg8uB+apfbk63</vt:lpwstr>
  </property>
  <property fmtid="{D5CDD505-2E9C-101B-9397-08002B2CF9AE}" pid="23" name="_2015_ms_pID_7253432">
    <vt:lpwstr>9g==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